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580F0B26"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34D3827" w14:textId="0A6FD770" w:rsidR="005079E0" w:rsidRPr="00EB32BB" w:rsidRDefault="00CA136E" w:rsidP="004B1AC6">
            <w:pPr>
              <w:pStyle w:val="About02"/>
            </w:pPr>
            <w:r>
              <w:tab/>
            </w:r>
            <w:r w:rsidR="004B1AC6">
              <w:tab/>
            </w:r>
          </w:p>
          <w:p w14:paraId="34701060"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A31156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278ED1A8"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542B9EE0" w14:textId="5813F22C" w:rsidR="006F19E3" w:rsidRPr="00EB32BB" w:rsidRDefault="008D7183" w:rsidP="006F19E3">
            <w:pPr>
              <w:ind w:left="113" w:right="113"/>
              <w:rPr>
                <w:rFonts w:cs="Arial"/>
                <w:i/>
                <w:color w:val="00B274"/>
                <w:sz w:val="24"/>
              </w:rPr>
            </w:pPr>
            <w:r>
              <w:rPr>
                <w:rFonts w:cs="Arial"/>
                <w:color w:val="008576"/>
                <w:sz w:val="80"/>
                <w:szCs w:val="80"/>
              </w:rPr>
              <w:t>DCP 28</w:t>
            </w:r>
            <w:r w:rsidR="002F2773">
              <w:rPr>
                <w:rFonts w:cs="Arial"/>
                <w:color w:val="008576"/>
                <w:sz w:val="80"/>
                <w:szCs w:val="80"/>
              </w:rPr>
              <w:t>3</w:t>
            </w:r>
          </w:p>
          <w:p w14:paraId="287ACAB2" w14:textId="5C0055D9" w:rsidR="00D93A95" w:rsidRDefault="008D7183" w:rsidP="00D36FC3">
            <w:pPr>
              <w:ind w:left="113" w:right="113"/>
              <w:rPr>
                <w:rFonts w:cs="Arial"/>
                <w:color w:val="008000"/>
                <w:sz w:val="24"/>
              </w:rPr>
            </w:pPr>
            <w:r w:rsidRPr="008D7183">
              <w:rPr>
                <w:rFonts w:cs="Arial"/>
                <w:color w:val="008000"/>
                <w:sz w:val="48"/>
                <w:szCs w:val="48"/>
              </w:rPr>
              <w:t xml:space="preserve">The </w:t>
            </w:r>
            <w:r w:rsidR="005979D9">
              <w:rPr>
                <w:rFonts w:cs="Arial"/>
                <w:color w:val="008000"/>
                <w:sz w:val="48"/>
                <w:szCs w:val="48"/>
              </w:rPr>
              <w:t>C</w:t>
            </w:r>
            <w:r w:rsidR="002C4625">
              <w:rPr>
                <w:rFonts w:cs="Arial"/>
                <w:color w:val="008000"/>
                <w:sz w:val="48"/>
                <w:szCs w:val="48"/>
              </w:rPr>
              <w:t>alculation</w:t>
            </w:r>
            <w:r w:rsidRPr="008D7183">
              <w:rPr>
                <w:rFonts w:cs="Arial"/>
                <w:color w:val="008000"/>
                <w:sz w:val="48"/>
                <w:szCs w:val="48"/>
              </w:rPr>
              <w:t xml:space="preserve"> of </w:t>
            </w:r>
            <w:r w:rsidR="005979D9">
              <w:rPr>
                <w:rFonts w:cs="Arial"/>
                <w:color w:val="008000"/>
                <w:sz w:val="48"/>
                <w:szCs w:val="48"/>
              </w:rPr>
              <w:t>G</w:t>
            </w:r>
            <w:r w:rsidRPr="008D7183">
              <w:rPr>
                <w:rFonts w:cs="Arial"/>
                <w:color w:val="008000"/>
                <w:sz w:val="48"/>
                <w:szCs w:val="48"/>
              </w:rPr>
              <w:t xml:space="preserve">eneration </w:t>
            </w:r>
            <w:r w:rsidR="005979D9">
              <w:rPr>
                <w:rFonts w:cs="Arial"/>
                <w:color w:val="008000"/>
                <w:sz w:val="48"/>
                <w:szCs w:val="48"/>
              </w:rPr>
              <w:t>C</w:t>
            </w:r>
            <w:r w:rsidRPr="008D7183">
              <w:rPr>
                <w:rFonts w:cs="Arial"/>
                <w:color w:val="008000"/>
                <w:sz w:val="48"/>
                <w:szCs w:val="48"/>
              </w:rPr>
              <w:t>redits in the CDCM</w:t>
            </w:r>
          </w:p>
          <w:p w14:paraId="7BD36F91" w14:textId="24A8A40B" w:rsidR="00370895" w:rsidRDefault="005979D9" w:rsidP="005979D9">
            <w:pPr>
              <w:ind w:left="113" w:right="113"/>
              <w:rPr>
                <w:rFonts w:cs="Arial"/>
                <w:i/>
                <w:color w:val="00B274"/>
                <w:sz w:val="24"/>
              </w:rPr>
            </w:pPr>
            <w:r>
              <w:rPr>
                <w:rFonts w:cs="Arial"/>
                <w:i/>
                <w:color w:val="00B274"/>
                <w:sz w:val="24"/>
              </w:rPr>
              <w:t xml:space="preserve">Raised as a </w:t>
            </w:r>
            <w:r w:rsidR="00370895">
              <w:rPr>
                <w:rFonts w:cs="Arial"/>
                <w:i/>
                <w:color w:val="00B274"/>
                <w:sz w:val="24"/>
              </w:rPr>
              <w:t>Standard</w:t>
            </w:r>
            <w:r w:rsidR="001C4FBB">
              <w:rPr>
                <w:rFonts w:cs="Arial"/>
                <w:i/>
                <w:color w:val="00B274"/>
                <w:sz w:val="24"/>
              </w:rPr>
              <w:t xml:space="preserve"> Change</w:t>
            </w:r>
            <w:r w:rsidR="00CC7954">
              <w:rPr>
                <w:rFonts w:cs="Arial"/>
                <w:i/>
                <w:color w:val="00B274"/>
                <w:sz w:val="24"/>
              </w:rPr>
              <w:t xml:space="preserve"> on </w:t>
            </w:r>
            <w:r>
              <w:rPr>
                <w:rFonts w:cs="Arial"/>
                <w:i/>
                <w:color w:val="00B274"/>
                <w:sz w:val="24"/>
              </w:rPr>
              <w:t>12 October 2016</w:t>
            </w:r>
          </w:p>
          <w:p w14:paraId="796C0808" w14:textId="77777777" w:rsidR="00D93A95" w:rsidRPr="00EB32BB" w:rsidRDefault="00D93A95" w:rsidP="00D36FC3">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8582C03" w14:textId="77777777" w:rsidTr="00C4569B">
              <w:trPr>
                <w:trHeight w:val="820"/>
              </w:trPr>
              <w:tc>
                <w:tcPr>
                  <w:tcW w:w="2075" w:type="dxa"/>
                  <w:shd w:val="clear" w:color="auto" w:fill="auto"/>
                  <w:vAlign w:val="center"/>
                </w:tcPr>
                <w:p w14:paraId="407D0C93" w14:textId="77777777" w:rsidR="00F770DC" w:rsidRPr="000E1892" w:rsidRDefault="00F770DC" w:rsidP="00CA5145">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6C5245B3" w14:textId="77777777" w:rsidTr="00F770DC">
              <w:trPr>
                <w:trHeight w:val="802"/>
              </w:trPr>
              <w:tc>
                <w:tcPr>
                  <w:tcW w:w="2075" w:type="dxa"/>
                  <w:shd w:val="clear" w:color="auto" w:fill="0096D7"/>
                  <w:vAlign w:val="center"/>
                </w:tcPr>
                <w:p w14:paraId="099D22F2" w14:textId="77777777" w:rsidR="00F770DC" w:rsidRPr="00C4569B" w:rsidRDefault="00F770DC" w:rsidP="00CA5145">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340C199" w14:textId="77777777" w:rsidTr="00F770DC">
              <w:trPr>
                <w:trHeight w:val="800"/>
              </w:trPr>
              <w:tc>
                <w:tcPr>
                  <w:tcW w:w="2075" w:type="dxa"/>
                  <w:shd w:val="clear" w:color="auto" w:fill="auto"/>
                  <w:vAlign w:val="center"/>
                </w:tcPr>
                <w:p w14:paraId="2B48CF2D" w14:textId="77777777" w:rsidR="00F770DC" w:rsidRPr="00F770DC" w:rsidRDefault="0007537E" w:rsidP="00CA5145">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3F51938F" w14:textId="77777777" w:rsidTr="00C4569B">
              <w:trPr>
                <w:trHeight w:val="795"/>
              </w:trPr>
              <w:tc>
                <w:tcPr>
                  <w:tcW w:w="2075" w:type="dxa"/>
                  <w:shd w:val="clear" w:color="auto" w:fill="FFFFFF"/>
                  <w:vAlign w:val="center"/>
                </w:tcPr>
                <w:p w14:paraId="064FD2AB" w14:textId="77777777" w:rsidR="00F770DC" w:rsidRPr="00881D23" w:rsidRDefault="00F770DC" w:rsidP="00CA5145">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7969996" w14:textId="77777777" w:rsidR="006F19E3" w:rsidRPr="00EB32BB" w:rsidRDefault="006F19E3" w:rsidP="00FE4A41">
            <w:pPr>
              <w:spacing w:line="240" w:lineRule="auto"/>
              <w:ind w:left="28" w:right="28"/>
              <w:rPr>
                <w:rFonts w:cs="Arial"/>
                <w:color w:val="008576"/>
                <w:szCs w:val="20"/>
              </w:rPr>
            </w:pPr>
          </w:p>
        </w:tc>
      </w:tr>
      <w:tr w:rsidR="006F19E3" w:rsidRPr="00EB32BB" w14:paraId="0A78277E"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D0DDC6B"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07CDCC2B" w14:textId="66EEC409" w:rsidR="00187969" w:rsidRDefault="00187969" w:rsidP="00187969">
            <w:pPr>
              <w:ind w:left="113" w:right="113"/>
              <w:rPr>
                <w:sz w:val="24"/>
              </w:rPr>
            </w:pPr>
            <w:r>
              <w:rPr>
                <w:sz w:val="24"/>
              </w:rPr>
              <w:t>DCP</w:t>
            </w:r>
            <w:r w:rsidR="002F2773">
              <w:rPr>
                <w:sz w:val="24"/>
              </w:rPr>
              <w:t xml:space="preserve"> 283</w:t>
            </w:r>
            <w:r>
              <w:rPr>
                <w:sz w:val="24"/>
              </w:rPr>
              <w:t xml:space="preserve"> </w:t>
            </w:r>
            <w:r w:rsidR="00E20E29">
              <w:rPr>
                <w:sz w:val="24"/>
              </w:rPr>
              <w:t>seeks</w:t>
            </w:r>
            <w:r w:rsidR="002F2773">
              <w:rPr>
                <w:sz w:val="24"/>
              </w:rPr>
              <w:t xml:space="preserve"> </w:t>
            </w:r>
            <w:r w:rsidR="002F2773" w:rsidRPr="002F2773">
              <w:rPr>
                <w:sz w:val="24"/>
              </w:rPr>
              <w:t>to amend the calculation of credits for embedded generation to more closely reflect the benefits they bring to Distribution Network Operators.</w:t>
            </w:r>
          </w:p>
          <w:p w14:paraId="7D1E322F" w14:textId="40431B3C" w:rsidR="006F19E3" w:rsidRPr="00EB32BB" w:rsidRDefault="003328B8" w:rsidP="008D7183">
            <w:pPr>
              <w:ind w:left="113" w:right="113"/>
              <w:rPr>
                <w:rFonts w:cs="Arial"/>
              </w:rPr>
            </w:pPr>
            <w:r w:rsidRPr="003328B8">
              <w:rPr>
                <w:sz w:val="24"/>
                <w:szCs w:val="16"/>
              </w:rPr>
              <w:t xml:space="preserve">This document is a Consultation issued to </w:t>
            </w:r>
            <w:r>
              <w:rPr>
                <w:sz w:val="24"/>
                <w:szCs w:val="16"/>
              </w:rPr>
              <w:t xml:space="preserve">DCUSA Parties and any other interested Parties </w:t>
            </w:r>
            <w:r w:rsidRPr="003328B8">
              <w:rPr>
                <w:sz w:val="24"/>
                <w:szCs w:val="16"/>
              </w:rPr>
              <w:t>in accordance with Clause 11.14 of the DCUSA seeking industry views on</w:t>
            </w:r>
            <w:r>
              <w:rPr>
                <w:sz w:val="24"/>
                <w:szCs w:val="16"/>
              </w:rPr>
              <w:t xml:space="preserve"> DCP </w:t>
            </w:r>
            <w:r w:rsidR="0009265A">
              <w:rPr>
                <w:sz w:val="24"/>
                <w:szCs w:val="16"/>
              </w:rPr>
              <w:t>283</w:t>
            </w:r>
            <w:r w:rsidR="008D7183">
              <w:rPr>
                <w:sz w:val="24"/>
                <w:szCs w:val="16"/>
              </w:rPr>
              <w:t>.</w:t>
            </w:r>
          </w:p>
        </w:tc>
      </w:tr>
      <w:tr w:rsidR="006F19E3" w:rsidRPr="00EB32BB" w14:paraId="10282C52"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E8FCE56" w14:textId="3E5A37F2" w:rsidR="006F19E3" w:rsidRPr="00EB32BB" w:rsidRDefault="00CA42A2" w:rsidP="006F19E3">
            <w:pPr>
              <w:ind w:firstLine="9"/>
              <w:jc w:val="center"/>
              <w:rPr>
                <w:rFonts w:cs="Arial"/>
              </w:rPr>
            </w:pPr>
            <w:r>
              <w:rPr>
                <w:rFonts w:cs="Arial"/>
                <w:noProof/>
              </w:rPr>
              <w:drawing>
                <wp:inline distT="0" distB="0" distL="0" distR="0" wp14:anchorId="339F8066" wp14:editId="0E4313C5">
                  <wp:extent cx="466725" cy="466725"/>
                  <wp:effectExtent l="0" t="0" r="0" b="0"/>
                  <wp:docPr id="10"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DEB909C" w14:textId="7620A7C3" w:rsidR="00F770DC" w:rsidRDefault="00F770DC" w:rsidP="00C150D4">
            <w:pPr>
              <w:pStyle w:val="BodyText3"/>
              <w:ind w:left="113" w:right="113"/>
              <w:rPr>
                <w:rFonts w:cs="Arial"/>
              </w:rPr>
            </w:pPr>
            <w:r w:rsidRPr="00EB32BB">
              <w:t xml:space="preserve">The </w:t>
            </w:r>
            <w:r>
              <w:t>Workgroup</w:t>
            </w:r>
            <w:r w:rsidRPr="00EB32BB">
              <w:t xml:space="preserve"> recommends that this </w:t>
            </w:r>
            <w:r w:rsidR="00944047">
              <w:t xml:space="preserve">Change Proposal </w:t>
            </w:r>
            <w:r w:rsidR="005B4611">
              <w:t xml:space="preserve">should </w:t>
            </w:r>
            <w:r w:rsidRPr="00EB32BB">
              <w:rPr>
                <w:rFonts w:cs="Arial"/>
              </w:rPr>
              <w:t xml:space="preserve">proceed to </w:t>
            </w:r>
            <w:r w:rsidR="008612C3">
              <w:rPr>
                <w:rFonts w:cs="Arial"/>
              </w:rPr>
              <w:t xml:space="preserve">a second </w:t>
            </w:r>
            <w:r w:rsidRPr="00EB32BB">
              <w:rPr>
                <w:rFonts w:cs="Arial"/>
              </w:rPr>
              <w:t>Consultation</w:t>
            </w:r>
            <w:r w:rsidR="00C150D4">
              <w:rPr>
                <w:rFonts w:cs="Arial"/>
              </w:rPr>
              <w:t>.</w:t>
            </w:r>
          </w:p>
          <w:p w14:paraId="41178292" w14:textId="7EB6ABC1" w:rsidR="00231812" w:rsidRPr="003858AD" w:rsidRDefault="003328B8" w:rsidP="003858AD">
            <w:pPr>
              <w:pStyle w:val="BodyText3"/>
              <w:ind w:left="113" w:right="113"/>
            </w:pPr>
            <w:r w:rsidRPr="003328B8">
              <w:t xml:space="preserve">Parties are invited to consider the questions set </w:t>
            </w:r>
            <w:r w:rsidR="00067E74">
              <w:t>in section 10</w:t>
            </w:r>
            <w:r w:rsidRPr="003328B8">
              <w:t xml:space="preserve"> and submit comments using t</w:t>
            </w:r>
            <w:r w:rsidR="00614761">
              <w:t>he form attached as Attachment 1</w:t>
            </w:r>
            <w:r w:rsidRPr="003328B8">
              <w:t xml:space="preserve"> to</w:t>
            </w:r>
            <w:r w:rsidRPr="003858AD">
              <w:t xml:space="preserve"> </w:t>
            </w:r>
            <w:r w:rsidRPr="003858AD">
              <w:rPr>
                <w:color w:val="0070C0"/>
                <w:u w:val="single"/>
              </w:rPr>
              <w:t>dcusa@electralink.co.uk</w:t>
            </w:r>
            <w:r w:rsidRPr="003858AD">
              <w:t xml:space="preserve"> </w:t>
            </w:r>
            <w:r w:rsidRPr="00F770DC">
              <w:t>by</w:t>
            </w:r>
            <w:r w:rsidRPr="003858AD">
              <w:t xml:space="preserve"> </w:t>
            </w:r>
            <w:r w:rsidR="008612C3">
              <w:t>xx</w:t>
            </w:r>
            <w:r w:rsidR="00F62CB6">
              <w:t xml:space="preserve"> </w:t>
            </w:r>
            <w:r w:rsidR="008612C3">
              <w:t>Month</w:t>
            </w:r>
            <w:r w:rsidR="00F62CB6">
              <w:t xml:space="preserve"> 2017</w:t>
            </w:r>
          </w:p>
          <w:p w14:paraId="3DF8E2F8" w14:textId="77777777" w:rsidR="006F19E3" w:rsidRPr="00EB32BB" w:rsidRDefault="00BB3DE9" w:rsidP="009C7C66">
            <w:pPr>
              <w:pStyle w:val="BodyText3"/>
              <w:ind w:left="113" w:right="113"/>
              <w:rPr>
                <w:rFonts w:cs="Arial"/>
              </w:rPr>
            </w:pPr>
            <w:r w:rsidRPr="009C7C66">
              <w:t xml:space="preserve">The </w:t>
            </w:r>
            <w:r w:rsidR="003328B8" w:rsidRPr="009C7C66">
              <w:t xml:space="preserve">Working Group </w:t>
            </w:r>
            <w:r w:rsidRPr="009C7C66">
              <w:t xml:space="preserve">will consider </w:t>
            </w:r>
            <w:r w:rsidR="003328B8" w:rsidRPr="009C7C66">
              <w:t xml:space="preserve">the consultation responses </w:t>
            </w:r>
            <w:r w:rsidR="006F19E3" w:rsidRPr="009C7C66">
              <w:t xml:space="preserve">and determine the appropriate </w:t>
            </w:r>
            <w:r w:rsidR="00D36FC3" w:rsidRPr="009C7C66">
              <w:t>next steps</w:t>
            </w:r>
            <w:r w:rsidR="003328B8" w:rsidRPr="009C7C66">
              <w:t xml:space="preserve"> for the </w:t>
            </w:r>
            <w:r w:rsidR="00F770DC" w:rsidRPr="009C7C66">
              <w:t>progression</w:t>
            </w:r>
            <w:r w:rsidR="00E20E29" w:rsidRPr="009C7C66">
              <w:t xml:space="preserve"> of the Change Proposal (CP)</w:t>
            </w:r>
            <w:r w:rsidR="006F19E3" w:rsidRPr="009C7C66">
              <w:t>.</w:t>
            </w:r>
          </w:p>
        </w:tc>
      </w:tr>
      <w:tr w:rsidR="006F19E3" w:rsidRPr="00EB32BB" w14:paraId="5791B04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03912AA" w14:textId="14405D2E" w:rsidR="006F19E3" w:rsidRPr="00EB32BB" w:rsidRDefault="00CA42A2" w:rsidP="006F19E3">
            <w:pPr>
              <w:spacing w:before="60" w:after="60"/>
              <w:ind w:firstLine="9"/>
              <w:jc w:val="center"/>
              <w:rPr>
                <w:rFonts w:cs="Arial"/>
              </w:rPr>
            </w:pPr>
            <w:r>
              <w:rPr>
                <w:rFonts w:cs="Arial"/>
                <w:noProof/>
              </w:rPr>
              <w:drawing>
                <wp:inline distT="0" distB="0" distL="0" distR="0" wp14:anchorId="1A50B5E8" wp14:editId="42ECDF53">
                  <wp:extent cx="466725" cy="466725"/>
                  <wp:effectExtent l="0" t="0" r="0" b="0"/>
                  <wp:docPr id="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DEB88" w14:textId="154EAC6E" w:rsidR="006F19E3" w:rsidRPr="00EB32BB" w:rsidRDefault="00370895" w:rsidP="005D1C6B">
            <w:pPr>
              <w:ind w:left="113" w:right="113"/>
              <w:rPr>
                <w:rFonts w:cs="Arial"/>
              </w:rPr>
            </w:pPr>
            <w:r>
              <w:rPr>
                <w:sz w:val="24"/>
              </w:rPr>
              <w:t>Impacted Parties</w:t>
            </w:r>
            <w:r w:rsidR="00231812">
              <w:rPr>
                <w:sz w:val="24"/>
              </w:rPr>
              <w:t xml:space="preserve">: </w:t>
            </w:r>
            <w:r w:rsidR="008D7183">
              <w:t xml:space="preserve"> </w:t>
            </w:r>
            <w:r w:rsidR="008D7183">
              <w:rPr>
                <w:sz w:val="24"/>
              </w:rPr>
              <w:t>D</w:t>
            </w:r>
            <w:r w:rsidR="008B77BF">
              <w:rPr>
                <w:sz w:val="24"/>
              </w:rPr>
              <w:t xml:space="preserve">istribution </w:t>
            </w:r>
            <w:r w:rsidR="008D7183">
              <w:rPr>
                <w:sz w:val="24"/>
              </w:rPr>
              <w:t>N</w:t>
            </w:r>
            <w:r w:rsidR="008B77BF">
              <w:rPr>
                <w:sz w:val="24"/>
              </w:rPr>
              <w:t xml:space="preserve">etwork </w:t>
            </w:r>
            <w:r w:rsidR="008D7183">
              <w:rPr>
                <w:sz w:val="24"/>
              </w:rPr>
              <w:t>O</w:t>
            </w:r>
            <w:r w:rsidR="008B77BF">
              <w:rPr>
                <w:sz w:val="24"/>
              </w:rPr>
              <w:t>perator</w:t>
            </w:r>
            <w:r w:rsidR="008D7183">
              <w:rPr>
                <w:sz w:val="24"/>
              </w:rPr>
              <w:t>s</w:t>
            </w:r>
            <w:r w:rsidR="008B77BF">
              <w:rPr>
                <w:sz w:val="24"/>
              </w:rPr>
              <w:t xml:space="preserve"> (DNOs)</w:t>
            </w:r>
            <w:r w:rsidR="008D7183">
              <w:rPr>
                <w:sz w:val="24"/>
              </w:rPr>
              <w:t xml:space="preserve">, </w:t>
            </w:r>
            <w:r w:rsidR="00DA732E">
              <w:rPr>
                <w:sz w:val="24"/>
              </w:rPr>
              <w:t>Generators</w:t>
            </w:r>
            <w:r w:rsidR="008D7183">
              <w:rPr>
                <w:sz w:val="24"/>
              </w:rPr>
              <w:t>,</w:t>
            </w:r>
            <w:r w:rsidR="008D7183" w:rsidRPr="008D7183">
              <w:rPr>
                <w:sz w:val="24"/>
              </w:rPr>
              <w:t xml:space="preserve"> Suppliers</w:t>
            </w:r>
          </w:p>
        </w:tc>
      </w:tr>
      <w:tr w:rsidR="005D1C6B" w:rsidRPr="00EB32BB" w14:paraId="2C17927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B244E8A" w14:textId="53206465" w:rsidR="005D1C6B" w:rsidRPr="00EB32BB" w:rsidRDefault="00CA42A2" w:rsidP="005D1C6B">
            <w:pPr>
              <w:spacing w:before="60" w:after="60"/>
              <w:ind w:firstLine="9"/>
              <w:jc w:val="center"/>
              <w:rPr>
                <w:rFonts w:cs="Arial"/>
              </w:rPr>
            </w:pPr>
            <w:r>
              <w:rPr>
                <w:rFonts w:cs="Arial"/>
                <w:noProof/>
              </w:rPr>
              <w:drawing>
                <wp:inline distT="0" distB="0" distL="0" distR="0" wp14:anchorId="2CA51D66" wp14:editId="6D7596A0">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AE5C732" w14:textId="77777777" w:rsidR="005D1C6B" w:rsidRPr="00EB32BB" w:rsidRDefault="005D1C6B" w:rsidP="005D1C6B">
            <w:pPr>
              <w:ind w:left="113" w:right="113"/>
              <w:rPr>
                <w:rFonts w:cs="Arial"/>
              </w:rPr>
            </w:pPr>
            <w:r>
              <w:rPr>
                <w:sz w:val="24"/>
              </w:rPr>
              <w:t>Impacted Clauses:</w:t>
            </w:r>
            <w:r w:rsidR="008D7183">
              <w:rPr>
                <w:sz w:val="24"/>
              </w:rPr>
              <w:t xml:space="preserve"> </w:t>
            </w:r>
            <w:r w:rsidR="008D7183">
              <w:t xml:space="preserve"> </w:t>
            </w:r>
            <w:r w:rsidR="008D7183" w:rsidRPr="008D7183">
              <w:rPr>
                <w:sz w:val="24"/>
              </w:rPr>
              <w:t>Schedule 16 (CDCM)</w:t>
            </w:r>
          </w:p>
        </w:tc>
      </w:tr>
    </w:tbl>
    <w:p w14:paraId="1F59EB9E" w14:textId="77777777" w:rsidR="00231812" w:rsidRDefault="00231812" w:rsidP="005B378E">
      <w:pPr>
        <w:rPr>
          <w:rFonts w:cs="Arial"/>
        </w:rPr>
      </w:pPr>
    </w:p>
    <w:p w14:paraId="57B0DBD2" w14:textId="77777777" w:rsidR="00231812" w:rsidRDefault="00231812" w:rsidP="005B378E">
      <w:pPr>
        <w:rPr>
          <w:rFonts w:cs="Arial"/>
        </w:rPr>
      </w:pPr>
    </w:p>
    <w:p w14:paraId="36EDF5CF" w14:textId="77777777" w:rsidR="00231812" w:rsidRDefault="00231812" w:rsidP="005B378E">
      <w:pPr>
        <w:rPr>
          <w:rFonts w:cs="Arial"/>
        </w:rPr>
      </w:pPr>
    </w:p>
    <w:p w14:paraId="61FBDCF7" w14:textId="4BE08BC0" w:rsidR="005079E0" w:rsidRPr="00EB32BB" w:rsidRDefault="00CA42A2" w:rsidP="005B378E">
      <w:pPr>
        <w:rPr>
          <w:rFonts w:cs="Arial"/>
        </w:rPr>
      </w:pPr>
      <w:r>
        <w:rPr>
          <w:noProof/>
        </w:rPr>
        <mc:AlternateContent>
          <mc:Choice Requires="wps">
            <w:drawing>
              <wp:anchor distT="0" distB="0" distL="114300" distR="114300" simplePos="0" relativeHeight="251657728" behindDoc="0" locked="0" layoutInCell="1" allowOverlap="1" wp14:anchorId="1EB6A7F2" wp14:editId="4907D0C2">
                <wp:simplePos x="0" y="0"/>
                <wp:positionH relativeFrom="column">
                  <wp:posOffset>-325755</wp:posOffset>
                </wp:positionH>
                <wp:positionV relativeFrom="paragraph">
                  <wp:posOffset>7402195</wp:posOffset>
                </wp:positionV>
                <wp:extent cx="6629400" cy="1120775"/>
                <wp:effectExtent l="0" t="0" r="0" b="0"/>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02128A13" w14:textId="77777777" w:rsidR="004E36B9" w:rsidRPr="009A03A4" w:rsidRDefault="004E36B9"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1C47A3E4" w14:textId="77777777" w:rsidR="004E36B9" w:rsidRDefault="004E36B9"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3672306" w14:textId="77777777" w:rsidR="004E36B9" w:rsidRDefault="004E36B9" w:rsidP="006F19E3">
                            <w:pPr>
                              <w:pStyle w:val="BodyText"/>
                              <w:tabs>
                                <w:tab w:val="left" w:pos="9639"/>
                              </w:tabs>
                              <w:spacing w:after="60" w:line="240" w:lineRule="auto"/>
                              <w:ind w:left="-57" w:right="-54"/>
                              <w:rPr>
                                <w:rFonts w:cs="Arial"/>
                                <w:i/>
                                <w:color w:val="00B274"/>
                              </w:rPr>
                            </w:pPr>
                          </w:p>
                          <w:p w14:paraId="26B74259" w14:textId="77777777" w:rsidR="004E36B9" w:rsidRPr="009A03A4" w:rsidRDefault="004E36B9"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F790767" w14:textId="77777777" w:rsidR="004E36B9" w:rsidRPr="00623022" w:rsidRDefault="004E36B9"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EB6A7F2"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tZAIAALw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" filled="f" stroked="f">
                <v:path arrowok="t"/>
                <v:textbox>
                  <w:txbxContent>
                    <w:p w14:paraId="02128A13" w14:textId="77777777" w:rsidR="004E36B9" w:rsidRPr="009A03A4" w:rsidRDefault="004E36B9"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1C47A3E4" w14:textId="77777777" w:rsidR="004E36B9" w:rsidRDefault="004E36B9"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03672306" w14:textId="77777777" w:rsidR="004E36B9" w:rsidRDefault="004E36B9" w:rsidP="006F19E3">
                      <w:pPr>
                        <w:pStyle w:val="BodyText"/>
                        <w:tabs>
                          <w:tab w:val="left" w:pos="9639"/>
                        </w:tabs>
                        <w:spacing w:after="60" w:line="240" w:lineRule="auto"/>
                        <w:ind w:left="-57" w:right="-54"/>
                        <w:rPr>
                          <w:rFonts w:cs="Arial"/>
                          <w:i/>
                          <w:color w:val="00B274"/>
                        </w:rPr>
                      </w:pPr>
                    </w:p>
                    <w:p w14:paraId="26B74259" w14:textId="77777777" w:rsidR="004E36B9" w:rsidRPr="009A03A4" w:rsidRDefault="004E36B9"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5F790767" w14:textId="77777777" w:rsidR="004E36B9" w:rsidRPr="00623022" w:rsidRDefault="004E36B9"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57C662D0"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658D69C" w14:textId="77777777" w:rsidR="00F10E14" w:rsidRPr="00EB32BB" w:rsidRDefault="00F10E14" w:rsidP="00AF7744">
            <w:pPr>
              <w:pStyle w:val="Contents02"/>
              <w:rPr>
                <w:noProof/>
              </w:rPr>
            </w:pPr>
            <w:r w:rsidRPr="00EB32BB">
              <w:rPr>
                <w:noProof/>
              </w:rPr>
              <w:lastRenderedPageBreak/>
              <w:t>Contents</w:t>
            </w:r>
          </w:p>
          <w:p w14:paraId="49589E63" w14:textId="74CCEC50" w:rsidR="00F0535B" w:rsidRDefault="00F10E14" w:rsidP="00F0535B">
            <w:pPr>
              <w:pStyle w:val="TOC1"/>
              <w:framePr w:wrap="around"/>
              <w:rPr>
                <w:rFonts w:asciiTheme="minorHAnsi" w:eastAsiaTheme="minorEastAsia" w:hAnsiTheme="minorHAnsi" w:cstheme="minorBidi"/>
                <w:b w:val="0"/>
                <w:bCs w:val="0"/>
                <w:color w:val="auto"/>
                <w:sz w:val="22"/>
                <w:szCs w:val="22"/>
              </w:rPr>
            </w:pPr>
            <w:r w:rsidRPr="00EB32BB">
              <w:fldChar w:fldCharType="begin"/>
            </w:r>
            <w:r w:rsidRPr="00EB32BB">
              <w:instrText xml:space="preserve"> TOC \o "1-1" </w:instrText>
            </w:r>
            <w:r w:rsidRPr="00EB32BB">
              <w:fldChar w:fldCharType="separate"/>
            </w:r>
            <w:r w:rsidR="00F0535B">
              <w:t>1.</w:t>
            </w:r>
            <w:r w:rsidR="00F0535B">
              <w:rPr>
                <w:rFonts w:asciiTheme="minorHAnsi" w:eastAsiaTheme="minorEastAsia" w:hAnsiTheme="minorHAnsi" w:cstheme="minorBidi"/>
                <w:b w:val="0"/>
                <w:bCs w:val="0"/>
                <w:color w:val="auto"/>
                <w:sz w:val="22"/>
                <w:szCs w:val="22"/>
              </w:rPr>
              <w:tab/>
            </w:r>
            <w:r w:rsidR="00F0535B">
              <w:t>Summary</w:t>
            </w:r>
            <w:r w:rsidR="00F0535B">
              <w:tab/>
            </w:r>
            <w:r w:rsidR="00F0535B">
              <w:fldChar w:fldCharType="begin"/>
            </w:r>
            <w:r w:rsidR="00F0535B">
              <w:instrText xml:space="preserve"> PAGEREF _Toc477279478 \h </w:instrText>
            </w:r>
            <w:r w:rsidR="00F0535B">
              <w:fldChar w:fldCharType="separate"/>
            </w:r>
            <w:r w:rsidR="001C6522">
              <w:t>3</w:t>
            </w:r>
            <w:r w:rsidR="00F0535B">
              <w:fldChar w:fldCharType="end"/>
            </w:r>
          </w:p>
          <w:p w14:paraId="67C114AE" w14:textId="3CBA6D5D" w:rsidR="00F0535B" w:rsidRDefault="00F0535B" w:rsidP="00F0535B">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_Toc477279479 \h </w:instrText>
            </w:r>
            <w:r>
              <w:fldChar w:fldCharType="separate"/>
            </w:r>
            <w:r w:rsidR="001C6522">
              <w:t>3</w:t>
            </w:r>
            <w:r>
              <w:fldChar w:fldCharType="end"/>
            </w:r>
          </w:p>
          <w:p w14:paraId="75433372" w14:textId="105DB382" w:rsidR="00F0535B" w:rsidRDefault="00F0535B" w:rsidP="00F0535B">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Why Change?</w:t>
            </w:r>
            <w:r>
              <w:tab/>
            </w:r>
            <w:r>
              <w:fldChar w:fldCharType="begin"/>
            </w:r>
            <w:r>
              <w:instrText xml:space="preserve"> PAGEREF _Toc477279480 \h </w:instrText>
            </w:r>
            <w:r>
              <w:fldChar w:fldCharType="separate"/>
            </w:r>
            <w:r w:rsidR="001C6522">
              <w:t>4</w:t>
            </w:r>
            <w:r>
              <w:fldChar w:fldCharType="end"/>
            </w:r>
          </w:p>
          <w:p w14:paraId="2E198D42" w14:textId="528CF33B" w:rsidR="00F0535B" w:rsidRDefault="00F0535B" w:rsidP="00F0535B">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Code Specific Matters</w:t>
            </w:r>
            <w:r>
              <w:tab/>
            </w:r>
            <w:r>
              <w:fldChar w:fldCharType="begin"/>
            </w:r>
            <w:r>
              <w:instrText xml:space="preserve"> PAGEREF _Toc477279481 \h </w:instrText>
            </w:r>
            <w:r>
              <w:fldChar w:fldCharType="separate"/>
            </w:r>
            <w:r w:rsidR="001C6522">
              <w:t>6</w:t>
            </w:r>
            <w:r>
              <w:fldChar w:fldCharType="end"/>
            </w:r>
          </w:p>
          <w:p w14:paraId="254CE5BC" w14:textId="596CCEC9" w:rsidR="00F0535B" w:rsidRDefault="00F0535B" w:rsidP="00F0535B">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Working Group Assessment</w:t>
            </w:r>
            <w:r>
              <w:tab/>
            </w:r>
            <w:r>
              <w:fldChar w:fldCharType="begin"/>
            </w:r>
            <w:r>
              <w:instrText xml:space="preserve"> PAGEREF _Toc477279482 \h </w:instrText>
            </w:r>
            <w:r>
              <w:fldChar w:fldCharType="separate"/>
            </w:r>
            <w:r w:rsidR="001C6522">
              <w:t>6</w:t>
            </w:r>
            <w:r>
              <w:fldChar w:fldCharType="end"/>
            </w:r>
          </w:p>
          <w:p w14:paraId="12161F16" w14:textId="1BACAB17" w:rsidR="00F0535B" w:rsidRDefault="00F0535B" w:rsidP="00F0535B">
            <w:pPr>
              <w:pStyle w:val="TOC1"/>
              <w:framePr w:wrap="around"/>
              <w:rPr>
                <w:rFonts w:asciiTheme="minorHAnsi" w:eastAsiaTheme="minorEastAsia" w:hAnsiTheme="minorHAnsi" w:cstheme="minorBidi"/>
                <w:b w:val="0"/>
                <w:bCs w:val="0"/>
                <w:color w:val="auto"/>
                <w:sz w:val="22"/>
                <w:szCs w:val="22"/>
              </w:rPr>
            </w:pPr>
            <w:r>
              <w:t>6</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_Toc477279483 \h </w:instrText>
            </w:r>
            <w:r>
              <w:fldChar w:fldCharType="separate"/>
            </w:r>
            <w:r w:rsidR="001C6522">
              <w:t>15</w:t>
            </w:r>
            <w:r>
              <w:fldChar w:fldCharType="end"/>
            </w:r>
          </w:p>
          <w:p w14:paraId="75B354E6" w14:textId="21815839" w:rsidR="00F0535B" w:rsidRDefault="00F0535B" w:rsidP="00F0535B">
            <w:pPr>
              <w:pStyle w:val="TOC1"/>
              <w:framePr w:wrap="around"/>
              <w:rPr>
                <w:rFonts w:asciiTheme="minorHAnsi" w:eastAsiaTheme="minorEastAsia" w:hAnsiTheme="minorHAnsi" w:cstheme="minorBidi"/>
                <w:b w:val="0"/>
                <w:bCs w:val="0"/>
                <w:color w:val="auto"/>
                <w:sz w:val="22"/>
                <w:szCs w:val="22"/>
              </w:rPr>
            </w:pPr>
            <w:r>
              <w:t>7</w:t>
            </w:r>
            <w:r>
              <w:rPr>
                <w:rFonts w:asciiTheme="minorHAnsi" w:eastAsiaTheme="minorEastAsia" w:hAnsiTheme="minorHAnsi" w:cstheme="minorBidi"/>
                <w:b w:val="0"/>
                <w:bCs w:val="0"/>
                <w:color w:val="auto"/>
                <w:sz w:val="22"/>
                <w:szCs w:val="22"/>
              </w:rPr>
              <w:tab/>
            </w:r>
            <w:r>
              <w:t>Impacts &amp; Other Considerations</w:t>
            </w:r>
            <w:r>
              <w:tab/>
            </w:r>
            <w:r>
              <w:fldChar w:fldCharType="begin"/>
            </w:r>
            <w:r>
              <w:instrText xml:space="preserve"> PAGEREF _Toc477279484 \h </w:instrText>
            </w:r>
            <w:r>
              <w:fldChar w:fldCharType="separate"/>
            </w:r>
            <w:r w:rsidR="001C6522">
              <w:t>16</w:t>
            </w:r>
            <w:r>
              <w:fldChar w:fldCharType="end"/>
            </w:r>
          </w:p>
          <w:p w14:paraId="7BCCE773" w14:textId="0F9C22B2" w:rsidR="00F0535B" w:rsidRDefault="00F0535B" w:rsidP="00F0535B">
            <w:pPr>
              <w:pStyle w:val="TOC1"/>
              <w:framePr w:wrap="around"/>
              <w:rPr>
                <w:rFonts w:asciiTheme="minorHAnsi" w:eastAsiaTheme="minorEastAsia" w:hAnsiTheme="minorHAnsi" w:cstheme="minorBidi"/>
                <w:b w:val="0"/>
                <w:bCs w:val="0"/>
                <w:color w:val="auto"/>
                <w:sz w:val="22"/>
                <w:szCs w:val="22"/>
              </w:rPr>
            </w:pPr>
            <w:r>
              <w:t>8</w:t>
            </w:r>
            <w:r>
              <w:rPr>
                <w:rFonts w:asciiTheme="minorHAnsi" w:eastAsiaTheme="minorEastAsia" w:hAnsiTheme="minorHAnsi" w:cstheme="minorBidi"/>
                <w:b w:val="0"/>
                <w:bCs w:val="0"/>
                <w:color w:val="auto"/>
                <w:sz w:val="22"/>
                <w:szCs w:val="22"/>
              </w:rPr>
              <w:tab/>
            </w:r>
            <w:r>
              <w:t>Implementation</w:t>
            </w:r>
            <w:r>
              <w:tab/>
            </w:r>
            <w:r>
              <w:fldChar w:fldCharType="begin"/>
            </w:r>
            <w:r>
              <w:instrText xml:space="preserve"> PAGEREF _Toc477279485 \h </w:instrText>
            </w:r>
            <w:r>
              <w:fldChar w:fldCharType="separate"/>
            </w:r>
            <w:r w:rsidR="001C6522">
              <w:t>16</w:t>
            </w:r>
            <w:r>
              <w:fldChar w:fldCharType="end"/>
            </w:r>
          </w:p>
          <w:p w14:paraId="7ED81631" w14:textId="355C483C" w:rsidR="00F0535B" w:rsidRDefault="00F0535B" w:rsidP="00F0535B">
            <w:pPr>
              <w:pStyle w:val="TOC1"/>
              <w:framePr w:wrap="around"/>
              <w:rPr>
                <w:rFonts w:asciiTheme="minorHAnsi" w:eastAsiaTheme="minorEastAsia" w:hAnsiTheme="minorHAnsi" w:cstheme="minorBidi"/>
                <w:b w:val="0"/>
                <w:bCs w:val="0"/>
                <w:color w:val="auto"/>
                <w:sz w:val="22"/>
                <w:szCs w:val="22"/>
              </w:rPr>
            </w:pPr>
            <w:r>
              <w:t>9</w:t>
            </w:r>
            <w:r>
              <w:rPr>
                <w:rFonts w:asciiTheme="minorHAnsi" w:eastAsiaTheme="minorEastAsia" w:hAnsiTheme="minorHAnsi" w:cstheme="minorBidi"/>
                <w:b w:val="0"/>
                <w:bCs w:val="0"/>
                <w:color w:val="auto"/>
                <w:sz w:val="22"/>
                <w:szCs w:val="22"/>
              </w:rPr>
              <w:tab/>
            </w:r>
            <w:r>
              <w:t>Solution and Legal Text</w:t>
            </w:r>
            <w:r>
              <w:tab/>
            </w:r>
            <w:r>
              <w:fldChar w:fldCharType="begin"/>
            </w:r>
            <w:r>
              <w:instrText xml:space="preserve"> PAGEREF _Toc477279486 \h </w:instrText>
            </w:r>
            <w:r>
              <w:fldChar w:fldCharType="separate"/>
            </w:r>
            <w:r w:rsidR="001C6522">
              <w:t>16</w:t>
            </w:r>
            <w:r>
              <w:fldChar w:fldCharType="end"/>
            </w:r>
          </w:p>
          <w:p w14:paraId="42D859E6" w14:textId="6C16FEDA" w:rsidR="00F0535B" w:rsidRDefault="00F0535B" w:rsidP="00F0535B">
            <w:pPr>
              <w:pStyle w:val="TOC1"/>
              <w:framePr w:wrap="around"/>
              <w:rPr>
                <w:rFonts w:asciiTheme="minorHAnsi" w:eastAsiaTheme="minorEastAsia" w:hAnsiTheme="minorHAnsi" w:cstheme="minorBidi"/>
                <w:b w:val="0"/>
                <w:bCs w:val="0"/>
                <w:color w:val="auto"/>
                <w:sz w:val="22"/>
                <w:szCs w:val="22"/>
              </w:rPr>
            </w:pPr>
            <w:r>
              <w:t>10</w:t>
            </w:r>
            <w:r>
              <w:rPr>
                <w:rFonts w:asciiTheme="minorHAnsi" w:eastAsiaTheme="minorEastAsia" w:hAnsiTheme="minorHAnsi" w:cstheme="minorBidi"/>
                <w:b w:val="0"/>
                <w:bCs w:val="0"/>
                <w:color w:val="auto"/>
                <w:sz w:val="22"/>
                <w:szCs w:val="22"/>
              </w:rPr>
              <w:tab/>
            </w:r>
            <w:r>
              <w:t>Consultation Questions</w:t>
            </w:r>
            <w:r>
              <w:tab/>
            </w:r>
            <w:r>
              <w:fldChar w:fldCharType="begin"/>
            </w:r>
            <w:r>
              <w:instrText xml:space="preserve"> PAGEREF _Toc477279487 \h </w:instrText>
            </w:r>
            <w:r>
              <w:fldChar w:fldCharType="separate"/>
            </w:r>
            <w:r w:rsidR="001C6522">
              <w:t>17</w:t>
            </w:r>
            <w:r>
              <w:fldChar w:fldCharType="end"/>
            </w:r>
          </w:p>
          <w:p w14:paraId="36C970A8" w14:textId="43A26DBC"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68F3BDC3" w14:textId="77777777" w:rsidR="00F10E14" w:rsidRPr="00EB32BB" w:rsidRDefault="00AD606D" w:rsidP="00AF7744">
            <w:pPr>
              <w:pStyle w:val="Contents02"/>
            </w:pPr>
            <w:r>
              <w:t>Timetable</w:t>
            </w:r>
          </w:p>
          <w:p w14:paraId="69C3CEC9" w14:textId="77777777" w:rsidR="005D1C6B" w:rsidRPr="00FF0C32" w:rsidRDefault="005D1C6B" w:rsidP="005D1C6B">
            <w:pPr>
              <w:rPr>
                <w:szCs w:val="20"/>
                <w:lang w:val="en-US"/>
              </w:rPr>
            </w:pPr>
            <w:r w:rsidRPr="00FF0C32">
              <w:rPr>
                <w:szCs w:val="20"/>
                <w:lang w:val="en-US"/>
              </w:rPr>
              <w:t>The timetable for the progression of the CP is as follows:</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730DB9B4" w14:textId="77777777" w:rsidTr="00E81739">
              <w:tc>
                <w:tcPr>
                  <w:tcW w:w="7933" w:type="dxa"/>
                  <w:gridSpan w:val="2"/>
                  <w:shd w:val="clear" w:color="auto" w:fill="auto"/>
                </w:tcPr>
                <w:p w14:paraId="2707D89D" w14:textId="43C1720A" w:rsidR="00AA69EF" w:rsidRPr="00614761" w:rsidRDefault="00614761" w:rsidP="00614761">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w:t>
                  </w:r>
                  <w:r>
                    <w:rPr>
                      <w:rFonts w:ascii="Arial" w:eastAsia="Times New Roman" w:hAnsi="Arial" w:cs="Arial"/>
                      <w:i w:val="0"/>
                      <w:iCs w:val="0"/>
                      <w:color w:val="008576"/>
                      <w:sz w:val="22"/>
                      <w:szCs w:val="22"/>
                    </w:rPr>
                    <w:t>e</w:t>
                  </w:r>
                </w:p>
              </w:tc>
            </w:tr>
            <w:tr w:rsidR="005D1C6B" w:rsidRPr="00EB32BB" w14:paraId="4B84E371" w14:textId="77777777" w:rsidTr="00F535CA">
              <w:tc>
                <w:tcPr>
                  <w:tcW w:w="5665" w:type="dxa"/>
                  <w:shd w:val="clear" w:color="auto" w:fill="BDD6EE"/>
                </w:tcPr>
                <w:p w14:paraId="709A10D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61852262"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6398F4CE" w14:textId="77777777" w:rsidTr="005D1C6B">
              <w:tc>
                <w:tcPr>
                  <w:tcW w:w="5665" w:type="dxa"/>
                  <w:shd w:val="clear" w:color="auto" w:fill="auto"/>
                </w:tcPr>
                <w:p w14:paraId="441637B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23648D99" w14:textId="77777777" w:rsidR="005D1C6B" w:rsidRPr="00EB32BB" w:rsidRDefault="0098007C" w:rsidP="0098007C">
                  <w:pPr>
                    <w:spacing w:before="40" w:after="40"/>
                    <w:rPr>
                      <w:rFonts w:cs="Arial"/>
                      <w:szCs w:val="20"/>
                    </w:rPr>
                  </w:pPr>
                  <w:r>
                    <w:rPr>
                      <w:rFonts w:cs="Arial"/>
                      <w:szCs w:val="20"/>
                    </w:rPr>
                    <w:t>19</w:t>
                  </w:r>
                  <w:r w:rsidR="005D1C6B" w:rsidRPr="00EB32BB">
                    <w:rPr>
                      <w:rFonts w:cs="Arial"/>
                      <w:szCs w:val="20"/>
                    </w:rPr>
                    <w:t xml:space="preserve"> </w:t>
                  </w:r>
                  <w:r>
                    <w:rPr>
                      <w:rFonts w:cs="Arial"/>
                      <w:szCs w:val="20"/>
                    </w:rPr>
                    <w:t>October 2016</w:t>
                  </w:r>
                </w:p>
              </w:tc>
            </w:tr>
            <w:tr w:rsidR="005D1C6B" w:rsidRPr="00EB32BB" w14:paraId="3A4E0E6E" w14:textId="77777777" w:rsidTr="005D1C6B">
              <w:tc>
                <w:tcPr>
                  <w:tcW w:w="5665" w:type="dxa"/>
                  <w:shd w:val="clear" w:color="auto" w:fill="auto"/>
                </w:tcPr>
                <w:p w14:paraId="7DF474F3" w14:textId="6C74E252" w:rsidR="005D1C6B" w:rsidRPr="00EB32BB" w:rsidRDefault="008612C3" w:rsidP="00CA136E">
                  <w:pPr>
                    <w:tabs>
                      <w:tab w:val="left" w:pos="171"/>
                    </w:tabs>
                    <w:spacing w:before="40" w:after="40"/>
                    <w:rPr>
                      <w:rFonts w:cs="Arial"/>
                      <w:szCs w:val="20"/>
                    </w:rPr>
                  </w:pPr>
                  <w:r>
                    <w:rPr>
                      <w:rFonts w:cs="Arial"/>
                      <w:szCs w:val="20"/>
                    </w:rPr>
                    <w:t xml:space="preserve">First </w:t>
                  </w:r>
                  <w:r w:rsidR="00CA136E">
                    <w:rPr>
                      <w:rFonts w:cs="Arial"/>
                      <w:szCs w:val="20"/>
                    </w:rPr>
                    <w:t>Consultation issued</w:t>
                  </w:r>
                  <w:r w:rsidR="005D1C6B" w:rsidRPr="00EB32BB">
                    <w:rPr>
                      <w:rFonts w:cs="Arial"/>
                      <w:szCs w:val="20"/>
                    </w:rPr>
                    <w:t xml:space="preserve"> to P</w:t>
                  </w:r>
                  <w:r w:rsidR="00CA136E">
                    <w:rPr>
                      <w:rFonts w:cs="Arial"/>
                      <w:szCs w:val="20"/>
                    </w:rPr>
                    <w:t>arties</w:t>
                  </w:r>
                </w:p>
              </w:tc>
              <w:tc>
                <w:tcPr>
                  <w:tcW w:w="2268" w:type="dxa"/>
                  <w:shd w:val="clear" w:color="auto" w:fill="auto"/>
                  <w:vAlign w:val="center"/>
                </w:tcPr>
                <w:p w14:paraId="2637809F" w14:textId="286B8740" w:rsidR="005D1C6B" w:rsidRPr="00EB32BB" w:rsidRDefault="00F62CB6" w:rsidP="009C7C66">
                  <w:pPr>
                    <w:spacing w:before="40" w:after="40"/>
                    <w:rPr>
                      <w:rFonts w:cs="Arial"/>
                      <w:szCs w:val="20"/>
                    </w:rPr>
                  </w:pPr>
                  <w:r>
                    <w:rPr>
                      <w:rFonts w:cs="Arial"/>
                      <w:szCs w:val="20"/>
                    </w:rPr>
                    <w:t>14</w:t>
                  </w:r>
                  <w:r w:rsidR="009C7C66">
                    <w:rPr>
                      <w:rFonts w:cs="Arial"/>
                      <w:szCs w:val="20"/>
                    </w:rPr>
                    <w:t xml:space="preserve"> March</w:t>
                  </w:r>
                  <w:r w:rsidR="00C150D4">
                    <w:rPr>
                      <w:rFonts w:cs="Arial"/>
                      <w:szCs w:val="20"/>
                    </w:rPr>
                    <w:t xml:space="preserve"> 201</w:t>
                  </w:r>
                  <w:r w:rsidR="009C7C66">
                    <w:rPr>
                      <w:rFonts w:cs="Arial"/>
                      <w:szCs w:val="20"/>
                    </w:rPr>
                    <w:t>7</w:t>
                  </w:r>
                </w:p>
              </w:tc>
            </w:tr>
            <w:tr w:rsidR="008612C3" w:rsidRPr="00EB32BB" w14:paraId="5FE86155" w14:textId="77777777" w:rsidTr="005D1C6B">
              <w:tc>
                <w:tcPr>
                  <w:tcW w:w="5665" w:type="dxa"/>
                  <w:shd w:val="clear" w:color="auto" w:fill="auto"/>
                </w:tcPr>
                <w:p w14:paraId="0E38E5B3" w14:textId="685EAAFF" w:rsidR="008612C3" w:rsidRDefault="008612C3" w:rsidP="00CA136E">
                  <w:pPr>
                    <w:tabs>
                      <w:tab w:val="left" w:pos="171"/>
                    </w:tabs>
                    <w:spacing w:before="40" w:after="40"/>
                    <w:rPr>
                      <w:rFonts w:cs="Arial"/>
                      <w:szCs w:val="20"/>
                    </w:rPr>
                  </w:pPr>
                  <w:r>
                    <w:rPr>
                      <w:rFonts w:cs="Arial"/>
                      <w:szCs w:val="20"/>
                    </w:rPr>
                    <w:t>Second Consultation issued</w:t>
                  </w:r>
                  <w:r w:rsidRPr="00EB32BB">
                    <w:rPr>
                      <w:rFonts w:cs="Arial"/>
                      <w:szCs w:val="20"/>
                    </w:rPr>
                    <w:t xml:space="preserve"> to P</w:t>
                  </w:r>
                  <w:r>
                    <w:rPr>
                      <w:rFonts w:cs="Arial"/>
                      <w:szCs w:val="20"/>
                    </w:rPr>
                    <w:t>arties</w:t>
                  </w:r>
                </w:p>
              </w:tc>
              <w:tc>
                <w:tcPr>
                  <w:tcW w:w="2268" w:type="dxa"/>
                  <w:shd w:val="clear" w:color="auto" w:fill="auto"/>
                  <w:vAlign w:val="center"/>
                </w:tcPr>
                <w:p w14:paraId="37D0CA29" w14:textId="2021B460" w:rsidR="008612C3" w:rsidRDefault="008612C3" w:rsidP="009C7C66">
                  <w:pPr>
                    <w:spacing w:before="40" w:after="40"/>
                    <w:rPr>
                      <w:rFonts w:cs="Arial"/>
                      <w:szCs w:val="20"/>
                    </w:rPr>
                  </w:pPr>
                  <w:r>
                    <w:rPr>
                      <w:rFonts w:cs="Arial"/>
                      <w:szCs w:val="20"/>
                    </w:rPr>
                    <w:t>xx Month 2017</w:t>
                  </w:r>
                </w:p>
              </w:tc>
            </w:tr>
            <w:tr w:rsidR="005D1C6B" w:rsidRPr="00EB32BB" w14:paraId="7F401B41" w14:textId="77777777" w:rsidTr="005D1C6B">
              <w:tc>
                <w:tcPr>
                  <w:tcW w:w="5665" w:type="dxa"/>
                  <w:shd w:val="clear" w:color="auto" w:fill="auto"/>
                </w:tcPr>
                <w:p w14:paraId="5F8C746A"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2A5AFA46" w14:textId="79FFD896" w:rsidR="005D1C6B" w:rsidRPr="00EB32BB" w:rsidRDefault="009C7C66" w:rsidP="009C7C66">
                  <w:pPr>
                    <w:spacing w:before="40" w:after="40"/>
                    <w:rPr>
                      <w:rFonts w:cs="Arial"/>
                      <w:szCs w:val="20"/>
                    </w:rPr>
                  </w:pPr>
                  <w:r>
                    <w:rPr>
                      <w:rFonts w:cs="Arial"/>
                      <w:szCs w:val="20"/>
                    </w:rPr>
                    <w:t>13 September</w:t>
                  </w:r>
                  <w:r w:rsidR="00AB06E5">
                    <w:rPr>
                      <w:rFonts w:cs="Arial"/>
                      <w:szCs w:val="20"/>
                    </w:rPr>
                    <w:t xml:space="preserve"> 2017</w:t>
                  </w:r>
                </w:p>
              </w:tc>
            </w:tr>
            <w:tr w:rsidR="00CA136E" w:rsidRPr="00EB32BB" w14:paraId="49CF3BE7" w14:textId="77777777" w:rsidTr="005D1C6B">
              <w:tc>
                <w:tcPr>
                  <w:tcW w:w="5665" w:type="dxa"/>
                  <w:shd w:val="clear" w:color="auto" w:fill="auto"/>
                </w:tcPr>
                <w:p w14:paraId="596285EC"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3B88B92" w14:textId="466D0F71" w:rsidR="00CA136E" w:rsidRPr="00EB32BB" w:rsidRDefault="009C7C66" w:rsidP="009C7C66">
                  <w:pPr>
                    <w:spacing w:before="40" w:after="40"/>
                    <w:rPr>
                      <w:rFonts w:cs="Arial"/>
                      <w:szCs w:val="20"/>
                    </w:rPr>
                  </w:pPr>
                  <w:r>
                    <w:rPr>
                      <w:rFonts w:cs="Arial"/>
                      <w:szCs w:val="20"/>
                    </w:rPr>
                    <w:t xml:space="preserve">22 September </w:t>
                  </w:r>
                  <w:r w:rsidR="00AB06E5">
                    <w:rPr>
                      <w:rFonts w:cs="Arial"/>
                      <w:szCs w:val="20"/>
                    </w:rPr>
                    <w:t>2017</w:t>
                  </w:r>
                </w:p>
              </w:tc>
            </w:tr>
            <w:tr w:rsidR="005D1C6B" w:rsidRPr="00EB32BB" w14:paraId="45F09A78" w14:textId="77777777" w:rsidTr="005D1C6B">
              <w:tc>
                <w:tcPr>
                  <w:tcW w:w="5665" w:type="dxa"/>
                  <w:shd w:val="clear" w:color="auto" w:fill="auto"/>
                </w:tcPr>
                <w:p w14:paraId="2E39DAEB"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7C904694" w14:textId="6073EC25" w:rsidR="005D1C6B" w:rsidRPr="00EB32BB" w:rsidRDefault="009C7C66" w:rsidP="005D1C6B">
                  <w:pPr>
                    <w:spacing w:before="40" w:after="40"/>
                    <w:rPr>
                      <w:rFonts w:cs="Arial"/>
                      <w:szCs w:val="20"/>
                    </w:rPr>
                  </w:pPr>
                  <w:r>
                    <w:rPr>
                      <w:rFonts w:cs="Arial"/>
                      <w:szCs w:val="20"/>
                    </w:rPr>
                    <w:t>13 October</w:t>
                  </w:r>
                  <w:r w:rsidR="00AB06E5">
                    <w:rPr>
                      <w:rFonts w:cs="Arial"/>
                      <w:szCs w:val="20"/>
                    </w:rPr>
                    <w:t xml:space="preserve"> 2017</w:t>
                  </w:r>
                </w:p>
              </w:tc>
            </w:tr>
            <w:tr w:rsidR="00AB06E5" w:rsidRPr="00EB32BB" w14:paraId="3FF16D2C" w14:textId="77777777" w:rsidTr="005D1C6B">
              <w:tc>
                <w:tcPr>
                  <w:tcW w:w="5665" w:type="dxa"/>
                  <w:shd w:val="clear" w:color="auto" w:fill="auto"/>
                </w:tcPr>
                <w:p w14:paraId="423FE911" w14:textId="77777777" w:rsidR="00AB06E5" w:rsidRPr="00EB32BB" w:rsidRDefault="00AB06E5" w:rsidP="00AB06E5">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268" w:type="dxa"/>
                  <w:shd w:val="clear" w:color="auto" w:fill="auto"/>
                  <w:vAlign w:val="center"/>
                </w:tcPr>
                <w:p w14:paraId="28DCF6B6" w14:textId="16174FF1" w:rsidR="00AB06E5" w:rsidRPr="00EB32BB" w:rsidRDefault="009C7C66" w:rsidP="009C7C66">
                  <w:pPr>
                    <w:spacing w:before="40" w:after="40"/>
                    <w:rPr>
                      <w:rFonts w:cs="Arial"/>
                      <w:szCs w:val="20"/>
                    </w:rPr>
                  </w:pPr>
                  <w:r>
                    <w:rPr>
                      <w:rFonts w:cs="Arial"/>
                      <w:szCs w:val="20"/>
                    </w:rPr>
                    <w:t>17 October</w:t>
                  </w:r>
                  <w:r w:rsidR="00AB06E5">
                    <w:rPr>
                      <w:rFonts w:cs="Arial"/>
                      <w:szCs w:val="20"/>
                    </w:rPr>
                    <w:t xml:space="preserve"> 2017</w:t>
                  </w:r>
                </w:p>
              </w:tc>
            </w:tr>
            <w:tr w:rsidR="00AB06E5" w:rsidRPr="00EB32BB" w14:paraId="2A74EBF8" w14:textId="77777777" w:rsidTr="005D1C6B">
              <w:trPr>
                <w:trHeight w:val="93"/>
              </w:trPr>
              <w:tc>
                <w:tcPr>
                  <w:tcW w:w="5665" w:type="dxa"/>
                  <w:shd w:val="clear" w:color="auto" w:fill="auto"/>
                </w:tcPr>
                <w:p w14:paraId="2BF60EA5" w14:textId="77777777" w:rsidR="00AB06E5" w:rsidRPr="00EB32BB" w:rsidRDefault="00AB06E5" w:rsidP="00AB06E5">
                  <w:pPr>
                    <w:tabs>
                      <w:tab w:val="left" w:pos="171"/>
                    </w:tabs>
                    <w:spacing w:before="40" w:after="40"/>
                    <w:rPr>
                      <w:rFonts w:cs="Arial"/>
                      <w:szCs w:val="20"/>
                    </w:rPr>
                  </w:pPr>
                  <w:r>
                    <w:rPr>
                      <w:rFonts w:cs="Arial"/>
                      <w:szCs w:val="20"/>
                    </w:rPr>
                    <w:t>Authority D</w:t>
                  </w:r>
                  <w:r w:rsidRPr="00EB32BB">
                    <w:rPr>
                      <w:rFonts w:cs="Arial"/>
                      <w:szCs w:val="20"/>
                    </w:rPr>
                    <w:t>ecision</w:t>
                  </w:r>
                </w:p>
              </w:tc>
              <w:tc>
                <w:tcPr>
                  <w:tcW w:w="2268" w:type="dxa"/>
                  <w:shd w:val="clear" w:color="auto" w:fill="auto"/>
                  <w:vAlign w:val="center"/>
                </w:tcPr>
                <w:p w14:paraId="199CABBB" w14:textId="6F300FA7" w:rsidR="00AB06E5" w:rsidRPr="00EB32BB" w:rsidRDefault="009C7C66" w:rsidP="009C7C66">
                  <w:pPr>
                    <w:spacing w:before="40" w:after="40"/>
                    <w:rPr>
                      <w:rFonts w:cs="Arial"/>
                      <w:szCs w:val="20"/>
                    </w:rPr>
                  </w:pPr>
                  <w:r>
                    <w:rPr>
                      <w:rFonts w:cs="Arial"/>
                      <w:szCs w:val="20"/>
                    </w:rPr>
                    <w:t>21 November</w:t>
                  </w:r>
                  <w:r w:rsidR="00AB06E5">
                    <w:rPr>
                      <w:rFonts w:cs="Arial"/>
                      <w:szCs w:val="20"/>
                    </w:rPr>
                    <w:t xml:space="preserve"> 2017</w:t>
                  </w:r>
                </w:p>
              </w:tc>
            </w:tr>
            <w:tr w:rsidR="005B4611" w:rsidRPr="00EB32BB" w14:paraId="1AE04293" w14:textId="77777777" w:rsidTr="005D1C6B">
              <w:trPr>
                <w:trHeight w:val="93"/>
              </w:trPr>
              <w:tc>
                <w:tcPr>
                  <w:tcW w:w="5665" w:type="dxa"/>
                  <w:shd w:val="clear" w:color="auto" w:fill="auto"/>
                </w:tcPr>
                <w:p w14:paraId="628D440F" w14:textId="77777777" w:rsidR="005B4611" w:rsidRDefault="005B4611" w:rsidP="00AB06E5">
                  <w:pPr>
                    <w:tabs>
                      <w:tab w:val="left" w:pos="171"/>
                    </w:tabs>
                    <w:spacing w:before="40" w:after="40"/>
                    <w:rPr>
                      <w:rFonts w:cs="Arial"/>
                      <w:szCs w:val="20"/>
                    </w:rPr>
                  </w:pPr>
                  <w:r>
                    <w:rPr>
                      <w:rFonts w:cs="Arial"/>
                      <w:szCs w:val="20"/>
                    </w:rPr>
                    <w:t>Proposed Implementation Date</w:t>
                  </w:r>
                </w:p>
              </w:tc>
              <w:tc>
                <w:tcPr>
                  <w:tcW w:w="2268" w:type="dxa"/>
                  <w:shd w:val="clear" w:color="auto" w:fill="auto"/>
                  <w:vAlign w:val="center"/>
                </w:tcPr>
                <w:p w14:paraId="6078F1C7" w14:textId="77777777" w:rsidR="005B4611" w:rsidRDefault="005B4611" w:rsidP="00AB06E5">
                  <w:pPr>
                    <w:spacing w:before="40" w:after="40"/>
                    <w:rPr>
                      <w:rFonts w:cs="Arial"/>
                      <w:szCs w:val="20"/>
                    </w:rPr>
                  </w:pPr>
                  <w:r>
                    <w:rPr>
                      <w:rFonts w:cs="Arial"/>
                      <w:szCs w:val="20"/>
                    </w:rPr>
                    <w:t>01 April 2019</w:t>
                  </w:r>
                </w:p>
              </w:tc>
            </w:tr>
          </w:tbl>
          <w:p w14:paraId="2866CEBB"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B15A0CC" w14:textId="3C420C36" w:rsidR="00F10E14" w:rsidRPr="00EB32BB" w:rsidRDefault="00CA42A2" w:rsidP="00291083">
            <w:pPr>
              <w:pStyle w:val="BodyText"/>
              <w:spacing w:before="60" w:after="60" w:line="240" w:lineRule="auto"/>
              <w:rPr>
                <w:rFonts w:cs="Arial"/>
                <w:szCs w:val="20"/>
              </w:rPr>
            </w:pPr>
            <w:r>
              <w:rPr>
                <w:rFonts w:cs="Arial"/>
                <w:noProof/>
                <w:szCs w:val="20"/>
              </w:rPr>
              <w:drawing>
                <wp:inline distT="0" distB="0" distL="0" distR="0" wp14:anchorId="45B2A1CF" wp14:editId="6B97DE8F">
                  <wp:extent cx="285750" cy="29527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9527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34AD7782"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0C9A1F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256BFB2" w14:textId="77777777" w:rsidR="002968FF" w:rsidRDefault="00F10E14" w:rsidP="002968FF">
            <w:pPr>
              <w:spacing w:before="60" w:after="60" w:line="240" w:lineRule="auto"/>
              <w:rPr>
                <w:rFonts w:cs="Arial"/>
                <w:color w:val="008576"/>
                <w:szCs w:val="20"/>
              </w:rPr>
            </w:pPr>
            <w:r w:rsidRPr="00EB32BB">
              <w:rPr>
                <w:rFonts w:cs="Arial"/>
                <w:color w:val="008576"/>
                <w:szCs w:val="20"/>
              </w:rPr>
              <w:t>Contact:</w:t>
            </w:r>
            <w:r w:rsidR="008D7183">
              <w:rPr>
                <w:rFonts w:cs="Arial"/>
                <w:color w:val="008576"/>
                <w:szCs w:val="20"/>
              </w:rPr>
              <w:t xml:space="preserve"> </w:t>
            </w:r>
          </w:p>
          <w:p w14:paraId="5504D007" w14:textId="77777777" w:rsidR="00F10E14" w:rsidRPr="00EB32BB" w:rsidRDefault="002968FF" w:rsidP="002968FF">
            <w:pPr>
              <w:spacing w:before="60" w:after="60" w:line="240" w:lineRule="auto"/>
              <w:rPr>
                <w:rFonts w:cs="Arial"/>
                <w:color w:val="008576"/>
                <w:szCs w:val="20"/>
              </w:rPr>
            </w:pPr>
            <w:r w:rsidRPr="002968FF">
              <w:rPr>
                <w:rFonts w:cs="Arial"/>
                <w:b/>
                <w:color w:val="008576"/>
                <w:szCs w:val="20"/>
              </w:rPr>
              <w:t>Dylan Townsend</w:t>
            </w:r>
          </w:p>
        </w:tc>
      </w:tr>
      <w:tr w:rsidR="00F10E14" w:rsidRPr="00EB32BB" w14:paraId="7CA8017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DCE9455"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1D8679" w14:textId="50B27954" w:rsidR="00F10E14" w:rsidRDefault="00CA42A2" w:rsidP="005B0B30">
            <w:pPr>
              <w:pStyle w:val="BodyText"/>
              <w:spacing w:before="60" w:after="60" w:line="240" w:lineRule="auto"/>
              <w:rPr>
                <w:rFonts w:cs="Arial"/>
                <w:b/>
                <w:color w:val="008576"/>
                <w:szCs w:val="20"/>
                <w:lang w:val="en-US"/>
              </w:rPr>
            </w:pPr>
            <w:r>
              <w:rPr>
                <w:rFonts w:cs="Arial"/>
                <w:b/>
                <w:noProof/>
                <w:color w:val="008576"/>
                <w:szCs w:val="20"/>
              </w:rPr>
              <w:drawing>
                <wp:inline distT="0" distB="0" distL="0" distR="0" wp14:anchorId="2BF8842B" wp14:editId="4821B891">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lang w:val="en-US"/>
              </w:rPr>
              <w:t>email address</w:t>
            </w:r>
          </w:p>
          <w:p w14:paraId="7CBCCB10" w14:textId="77777777" w:rsidR="008D7183" w:rsidRDefault="0006336C" w:rsidP="008D7183">
            <w:pPr>
              <w:pStyle w:val="Default"/>
              <w:rPr>
                <w:sz w:val="20"/>
                <w:szCs w:val="20"/>
              </w:rPr>
            </w:pPr>
            <w:hyperlink r:id="rId12" w:history="1">
              <w:r w:rsidR="008D7183" w:rsidRPr="008D7183">
                <w:rPr>
                  <w:rStyle w:val="Hyperlink"/>
                  <w:b/>
                  <w:bCs/>
                  <w:sz w:val="20"/>
                  <w:szCs w:val="20"/>
                </w:rPr>
                <w:t>DCUSA@electralink.co.uk</w:t>
              </w:r>
            </w:hyperlink>
          </w:p>
          <w:p w14:paraId="71C70F6F" w14:textId="77777777" w:rsidR="008D7183" w:rsidRPr="00EB32BB" w:rsidRDefault="008D7183" w:rsidP="008D7183">
            <w:pPr>
              <w:pStyle w:val="BodyText"/>
              <w:spacing w:before="60" w:after="60" w:line="240" w:lineRule="auto"/>
              <w:rPr>
                <w:rFonts w:cs="Arial"/>
                <w:color w:val="008576"/>
                <w:szCs w:val="20"/>
              </w:rPr>
            </w:pPr>
          </w:p>
        </w:tc>
      </w:tr>
      <w:tr w:rsidR="00F10E14" w:rsidRPr="00EB32BB" w14:paraId="23C8761E"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4C50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EB7241F" w14:textId="1F428E2E" w:rsidR="00F10E14" w:rsidRDefault="00CA42A2" w:rsidP="005B0B30">
            <w:pPr>
              <w:pStyle w:val="BodyText"/>
              <w:spacing w:before="60" w:after="60" w:line="240" w:lineRule="auto"/>
              <w:rPr>
                <w:rFonts w:cs="Arial"/>
                <w:b/>
                <w:color w:val="008576"/>
                <w:szCs w:val="20"/>
              </w:rPr>
            </w:pPr>
            <w:r>
              <w:rPr>
                <w:rFonts w:cs="Arial"/>
                <w:b/>
                <w:noProof/>
                <w:color w:val="008576"/>
                <w:szCs w:val="20"/>
              </w:rPr>
              <w:drawing>
                <wp:inline distT="0" distB="0" distL="0" distR="0" wp14:anchorId="2FE166FC" wp14:editId="3A45B521">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rPr>
              <w:t>telephone</w:t>
            </w:r>
          </w:p>
          <w:p w14:paraId="22F172A9" w14:textId="77777777" w:rsidR="008D7183" w:rsidRPr="008D7183" w:rsidRDefault="002968FF" w:rsidP="005B0B30">
            <w:pPr>
              <w:pStyle w:val="BodyText"/>
              <w:spacing w:before="60" w:after="60" w:line="240" w:lineRule="auto"/>
              <w:rPr>
                <w:rFonts w:cs="Arial"/>
                <w:b/>
                <w:color w:val="008576"/>
                <w:szCs w:val="20"/>
              </w:rPr>
            </w:pPr>
            <w:r w:rsidRPr="002968FF">
              <w:rPr>
                <w:rFonts w:cs="Arial"/>
                <w:b/>
                <w:color w:val="008576"/>
                <w:szCs w:val="20"/>
              </w:rPr>
              <w:t>020 7432 2859</w:t>
            </w:r>
          </w:p>
        </w:tc>
      </w:tr>
      <w:tr w:rsidR="00F10E14" w:rsidRPr="00EB32BB" w14:paraId="3FBD1196"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C6823A1"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22BC350"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Proposer:</w:t>
            </w:r>
          </w:p>
          <w:p w14:paraId="03F09627" w14:textId="77777777" w:rsidR="00F10E14" w:rsidRPr="00EB32BB" w:rsidRDefault="008D7183" w:rsidP="00A81AA5">
            <w:pPr>
              <w:spacing w:before="60" w:after="60" w:line="240" w:lineRule="auto"/>
              <w:rPr>
                <w:rFonts w:cs="Arial"/>
                <w:b/>
                <w:color w:val="008576"/>
                <w:szCs w:val="20"/>
              </w:rPr>
            </w:pPr>
            <w:r w:rsidRPr="008D7183">
              <w:rPr>
                <w:rFonts w:cs="Arial"/>
                <w:b/>
                <w:color w:val="008576"/>
                <w:szCs w:val="20"/>
              </w:rPr>
              <w:t>Johannes Nowak</w:t>
            </w:r>
          </w:p>
        </w:tc>
      </w:tr>
      <w:tr w:rsidR="00F10E14" w:rsidRPr="00EB32BB" w14:paraId="1FF0C2D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35882E7"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5A2C8D7" w14:textId="03CE39C0" w:rsidR="00F10E14"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6C682E7F" wp14:editId="7B8A4D8E">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email address</w:t>
            </w:r>
          </w:p>
          <w:p w14:paraId="50FF8951" w14:textId="77777777" w:rsidR="008D7183" w:rsidRPr="008D7183" w:rsidRDefault="008D7183" w:rsidP="008D7183">
            <w:pPr>
              <w:pStyle w:val="BodyText"/>
              <w:spacing w:before="60" w:after="60" w:line="240" w:lineRule="auto"/>
              <w:rPr>
                <w:rStyle w:val="Hyperlink"/>
                <w:rFonts w:cs="Arial"/>
                <w:b/>
                <w:szCs w:val="20"/>
              </w:rPr>
            </w:pPr>
            <w:r>
              <w:rPr>
                <w:rFonts w:cs="Arial"/>
                <w:b/>
                <w:color w:val="008576"/>
                <w:szCs w:val="20"/>
              </w:rPr>
              <w:fldChar w:fldCharType="begin"/>
            </w:r>
            <w:r>
              <w:rPr>
                <w:rFonts w:cs="Arial"/>
                <w:b/>
                <w:color w:val="008576"/>
                <w:szCs w:val="20"/>
              </w:rPr>
              <w:instrText xml:space="preserve"> HYPERLINK "mailto:johannes.nowak@mvv.de" </w:instrText>
            </w:r>
            <w:r>
              <w:rPr>
                <w:rFonts w:cs="Arial"/>
                <w:b/>
                <w:color w:val="008576"/>
                <w:szCs w:val="20"/>
              </w:rPr>
              <w:fldChar w:fldCharType="separate"/>
            </w:r>
            <w:r w:rsidRPr="008D7183">
              <w:rPr>
                <w:rStyle w:val="Hyperlink"/>
                <w:rFonts w:cs="Arial"/>
                <w:b/>
                <w:szCs w:val="20"/>
              </w:rPr>
              <w:t>johannes.nowak@</w:t>
            </w:r>
          </w:p>
          <w:p w14:paraId="7643BE84" w14:textId="77777777" w:rsidR="008D7183" w:rsidRPr="00EB32BB" w:rsidRDefault="008D7183" w:rsidP="008D7183">
            <w:pPr>
              <w:pStyle w:val="BodyText"/>
              <w:spacing w:before="60" w:after="60" w:line="240" w:lineRule="auto"/>
              <w:rPr>
                <w:rFonts w:cs="Arial"/>
                <w:b/>
                <w:color w:val="008576"/>
                <w:szCs w:val="20"/>
              </w:rPr>
            </w:pPr>
            <w:r w:rsidRPr="008D7183">
              <w:rPr>
                <w:rStyle w:val="Hyperlink"/>
                <w:rFonts w:cs="Arial"/>
                <w:b/>
                <w:szCs w:val="20"/>
              </w:rPr>
              <w:t>mvv.de</w:t>
            </w:r>
            <w:r>
              <w:rPr>
                <w:rFonts w:cs="Arial"/>
                <w:b/>
                <w:color w:val="008576"/>
                <w:szCs w:val="20"/>
              </w:rPr>
              <w:fldChar w:fldCharType="end"/>
            </w:r>
          </w:p>
        </w:tc>
      </w:tr>
      <w:tr w:rsidR="00F10E14" w:rsidRPr="00EB32BB" w14:paraId="6FE533E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6F99BB"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E697CCA" w14:textId="14DA3C98" w:rsidR="008202FD" w:rsidRPr="008202FD" w:rsidRDefault="00CA42A2"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14:anchorId="52C1D164" wp14:editId="6E5A2F6C">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telephone</w:t>
            </w:r>
          </w:p>
        </w:tc>
      </w:tr>
    </w:tbl>
    <w:p w14:paraId="47056C61" w14:textId="77777777" w:rsidR="00435CF2" w:rsidRPr="00EB32BB" w:rsidRDefault="00435CF2">
      <w:pPr>
        <w:rPr>
          <w:rFonts w:cs="Arial"/>
        </w:rPr>
      </w:pPr>
    </w:p>
    <w:p w14:paraId="361B8D18" w14:textId="77777777" w:rsidR="00FA4B61" w:rsidRPr="00EB32BB" w:rsidRDefault="00FA4B61">
      <w:pPr>
        <w:rPr>
          <w:rFonts w:cs="Arial"/>
        </w:rPr>
      </w:pPr>
    </w:p>
    <w:p w14:paraId="5A00B2F9" w14:textId="77777777" w:rsidR="00FA4B61" w:rsidRPr="00EB32BB" w:rsidRDefault="00FA4B61">
      <w:pPr>
        <w:rPr>
          <w:rFonts w:cs="Arial"/>
        </w:rPr>
      </w:pPr>
    </w:p>
    <w:p w14:paraId="67DEF1D1" w14:textId="77777777" w:rsidR="00FA4B61" w:rsidRPr="00EB32BB" w:rsidRDefault="00FA4B61">
      <w:pPr>
        <w:rPr>
          <w:rFonts w:cs="Arial"/>
        </w:rPr>
      </w:pPr>
    </w:p>
    <w:p w14:paraId="6EEFC653" w14:textId="77777777" w:rsidR="00FD0418" w:rsidRDefault="00FD0418">
      <w:pPr>
        <w:rPr>
          <w:rFonts w:cs="Arial"/>
        </w:rPr>
      </w:pPr>
    </w:p>
    <w:p w14:paraId="7F985177" w14:textId="77777777" w:rsidR="00A968AB" w:rsidRDefault="00A968AB">
      <w:pPr>
        <w:rPr>
          <w:rFonts w:cs="Arial"/>
        </w:rPr>
      </w:pPr>
    </w:p>
    <w:p w14:paraId="117A310D" w14:textId="77777777" w:rsidR="000363FA" w:rsidRPr="00EB32BB" w:rsidRDefault="000363FA">
      <w:pPr>
        <w:rPr>
          <w:rFonts w:cs="Arial"/>
        </w:rPr>
      </w:pPr>
    </w:p>
    <w:p w14:paraId="17B88C14" w14:textId="77777777" w:rsidR="00143041" w:rsidRPr="00EB32BB" w:rsidRDefault="004C6117" w:rsidP="0009265A">
      <w:pPr>
        <w:pStyle w:val="Heading02"/>
        <w:numPr>
          <w:ilvl w:val="0"/>
          <w:numId w:val="15"/>
        </w:numPr>
        <w:ind w:hanging="578"/>
      </w:pPr>
      <w:bookmarkStart w:id="0" w:name="_Toc188527263"/>
      <w:bookmarkStart w:id="1" w:name="_Toc318962133"/>
      <w:bookmarkStart w:id="2" w:name="_Toc453107796"/>
      <w:bookmarkStart w:id="3" w:name="_Toc477279478"/>
      <w:r>
        <w:lastRenderedPageBreak/>
        <w:t>Summary</w:t>
      </w:r>
      <w:bookmarkEnd w:id="0"/>
      <w:bookmarkEnd w:id="1"/>
      <w:bookmarkEnd w:id="2"/>
      <w:bookmarkEnd w:id="3"/>
    </w:p>
    <w:p w14:paraId="1DE29244" w14:textId="00225399" w:rsidR="0012717A" w:rsidRDefault="0012717A" w:rsidP="0012717A">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9C7C66">
        <w:rPr>
          <w:rFonts w:ascii="Arial" w:eastAsia="Times New Roman" w:hAnsi="Arial" w:cs="Arial"/>
          <w:i w:val="0"/>
          <w:iCs w:val="0"/>
          <w:color w:val="008576"/>
          <w:sz w:val="24"/>
          <w:szCs w:val="28"/>
        </w:rPr>
        <w:t>?</w:t>
      </w:r>
    </w:p>
    <w:p w14:paraId="1811FA9F" w14:textId="77777777" w:rsidR="003328B8" w:rsidRPr="003328B8" w:rsidRDefault="003328B8" w:rsidP="00CC0C7A">
      <w:pPr>
        <w:pStyle w:val="Heading2"/>
        <w:numPr>
          <w:ilvl w:val="1"/>
          <w:numId w:val="14"/>
        </w:numPr>
        <w:spacing w:before="240" w:after="60" w:line="360" w:lineRule="auto"/>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04C856EB" w14:textId="46D545AE" w:rsidR="0012717A" w:rsidRDefault="0012717A" w:rsidP="003328B8">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Why</w:t>
      </w:r>
      <w:r w:rsidR="009C7C66">
        <w:rPr>
          <w:rFonts w:ascii="Arial" w:eastAsia="Times New Roman" w:hAnsi="Arial" w:cs="Arial"/>
          <w:i w:val="0"/>
          <w:iCs w:val="0"/>
          <w:color w:val="008576"/>
          <w:sz w:val="24"/>
          <w:szCs w:val="28"/>
        </w:rPr>
        <w:t>?</w:t>
      </w:r>
    </w:p>
    <w:p w14:paraId="1DCC9A65" w14:textId="77777777" w:rsidR="002F2773" w:rsidRPr="00F315F2" w:rsidRDefault="002F2773" w:rsidP="002F2773">
      <w:pPr>
        <w:pStyle w:val="Heading2"/>
        <w:numPr>
          <w:ilvl w:val="1"/>
          <w:numId w:val="14"/>
        </w:numPr>
        <w:spacing w:before="240" w:after="60" w:line="360" w:lineRule="auto"/>
        <w:rPr>
          <w:color w:val="auto"/>
          <w:sz w:val="20"/>
          <w:szCs w:val="20"/>
        </w:rPr>
      </w:pPr>
      <w:r w:rsidRPr="00F315F2">
        <w:rPr>
          <w:color w:val="auto"/>
          <w:sz w:val="20"/>
          <w:szCs w:val="20"/>
        </w:rPr>
        <w:t>DCP 283 has been raised by MVV Environment Services Limited and suggests two changes that could improve the cost reflectivity of generation credits for embedded generators. More cost reflective credits for generators will place incentives on embedded generation that reflect the benefits they bring to network operators.</w:t>
      </w:r>
    </w:p>
    <w:p w14:paraId="6C00D428" w14:textId="474B6AEE" w:rsidR="0012717A" w:rsidRDefault="0012717A" w:rsidP="00CA136E">
      <w:pPr>
        <w:pStyle w:val="Heading4"/>
        <w:keepLines w:val="0"/>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9C7C66">
        <w:rPr>
          <w:rFonts w:ascii="Arial" w:eastAsia="Times New Roman" w:hAnsi="Arial" w:cs="Arial"/>
          <w:i w:val="0"/>
          <w:iCs w:val="0"/>
          <w:color w:val="008576"/>
          <w:sz w:val="24"/>
          <w:szCs w:val="28"/>
        </w:rPr>
        <w:t>?</w:t>
      </w:r>
    </w:p>
    <w:p w14:paraId="6B609622" w14:textId="58C7A0EC" w:rsidR="002F2773" w:rsidRPr="00F315F2" w:rsidRDefault="00E7666D" w:rsidP="002F2773">
      <w:pPr>
        <w:pStyle w:val="Heading2"/>
        <w:numPr>
          <w:ilvl w:val="1"/>
          <w:numId w:val="14"/>
        </w:numPr>
        <w:spacing w:before="240" w:after="60" w:line="360" w:lineRule="auto"/>
        <w:rPr>
          <w:color w:val="auto"/>
          <w:sz w:val="20"/>
          <w:szCs w:val="20"/>
        </w:rPr>
      </w:pPr>
      <w:bookmarkStart w:id="5" w:name="_Toc453107797"/>
      <w:r>
        <w:rPr>
          <w:color w:val="auto"/>
          <w:sz w:val="20"/>
          <w:szCs w:val="20"/>
        </w:rPr>
        <w:t xml:space="preserve">The current arrangements award credits </w:t>
      </w:r>
      <w:r w:rsidR="00674C17">
        <w:rPr>
          <w:color w:val="auto"/>
          <w:sz w:val="20"/>
          <w:szCs w:val="20"/>
        </w:rPr>
        <w:t xml:space="preserve">to embedded generators </w:t>
      </w:r>
      <w:r>
        <w:rPr>
          <w:color w:val="auto"/>
          <w:sz w:val="20"/>
          <w:szCs w:val="20"/>
        </w:rPr>
        <w:t xml:space="preserve">at all voltage levels above </w:t>
      </w:r>
      <w:r w:rsidR="00674C17">
        <w:rPr>
          <w:color w:val="auto"/>
          <w:sz w:val="20"/>
          <w:szCs w:val="20"/>
        </w:rPr>
        <w:t xml:space="preserve">but not including </w:t>
      </w:r>
      <w:r>
        <w:rPr>
          <w:color w:val="auto"/>
          <w:sz w:val="20"/>
          <w:szCs w:val="20"/>
        </w:rPr>
        <w:t xml:space="preserve">the </w:t>
      </w:r>
      <w:r w:rsidR="00674C17">
        <w:rPr>
          <w:color w:val="auto"/>
          <w:sz w:val="20"/>
          <w:szCs w:val="20"/>
        </w:rPr>
        <w:t>voltage of connection</w:t>
      </w:r>
      <w:r>
        <w:rPr>
          <w:color w:val="auto"/>
          <w:sz w:val="20"/>
          <w:szCs w:val="20"/>
        </w:rPr>
        <w:t xml:space="preserve">. </w:t>
      </w:r>
      <w:r w:rsidR="002F2773" w:rsidRPr="00F315F2">
        <w:rPr>
          <w:color w:val="auto"/>
          <w:sz w:val="20"/>
          <w:szCs w:val="20"/>
        </w:rPr>
        <w:t>Th</w:t>
      </w:r>
      <w:r>
        <w:rPr>
          <w:color w:val="auto"/>
          <w:sz w:val="20"/>
          <w:szCs w:val="20"/>
        </w:rPr>
        <w:t>is</w:t>
      </w:r>
      <w:r w:rsidR="002F2773" w:rsidRPr="00F315F2">
        <w:rPr>
          <w:color w:val="auto"/>
          <w:sz w:val="20"/>
          <w:szCs w:val="20"/>
        </w:rPr>
        <w:t xml:space="preserve"> proposed solution is</w:t>
      </w:r>
      <w:r w:rsidR="002F2773">
        <w:rPr>
          <w:color w:val="auto"/>
          <w:sz w:val="20"/>
          <w:szCs w:val="20"/>
        </w:rPr>
        <w:t xml:space="preserve"> to</w:t>
      </w:r>
      <w:r w:rsidR="002F2773" w:rsidRPr="00F315F2">
        <w:rPr>
          <w:color w:val="auto"/>
          <w:sz w:val="20"/>
          <w:szCs w:val="20"/>
        </w:rPr>
        <w:t>:</w:t>
      </w:r>
    </w:p>
    <w:p w14:paraId="148C7E3A" w14:textId="7D7550E7" w:rsidR="00A13A85" w:rsidRDefault="00A13A85" w:rsidP="00A13A85">
      <w:pPr>
        <w:pStyle w:val="Heading2"/>
        <w:numPr>
          <w:ilvl w:val="1"/>
          <w:numId w:val="18"/>
        </w:numPr>
        <w:spacing w:before="0" w:after="60" w:line="360" w:lineRule="auto"/>
        <w:ind w:left="1418" w:hanging="709"/>
        <w:rPr>
          <w:color w:val="auto"/>
          <w:sz w:val="20"/>
          <w:szCs w:val="20"/>
        </w:rPr>
      </w:pPr>
      <w:r w:rsidRPr="00F315F2">
        <w:rPr>
          <w:color w:val="auto"/>
          <w:sz w:val="20"/>
          <w:szCs w:val="20"/>
        </w:rPr>
        <w:t>exclude the customer contributions discount in the assessment of credits for embedded generators in the C</w:t>
      </w:r>
      <w:r>
        <w:rPr>
          <w:color w:val="auto"/>
          <w:sz w:val="20"/>
          <w:szCs w:val="20"/>
        </w:rPr>
        <w:t xml:space="preserve">ommon </w:t>
      </w:r>
      <w:r w:rsidRPr="00F315F2">
        <w:rPr>
          <w:color w:val="auto"/>
          <w:sz w:val="20"/>
          <w:szCs w:val="20"/>
        </w:rPr>
        <w:t>D</w:t>
      </w:r>
      <w:r>
        <w:rPr>
          <w:color w:val="auto"/>
          <w:sz w:val="20"/>
          <w:szCs w:val="20"/>
        </w:rPr>
        <w:t xml:space="preserve">istribution </w:t>
      </w:r>
      <w:r w:rsidRPr="00F315F2">
        <w:rPr>
          <w:color w:val="auto"/>
          <w:sz w:val="20"/>
          <w:szCs w:val="20"/>
        </w:rPr>
        <w:t>C</w:t>
      </w:r>
      <w:r>
        <w:rPr>
          <w:color w:val="auto"/>
          <w:sz w:val="20"/>
          <w:szCs w:val="20"/>
        </w:rPr>
        <w:t xml:space="preserve">harging </w:t>
      </w:r>
      <w:r w:rsidRPr="00F315F2">
        <w:rPr>
          <w:color w:val="auto"/>
          <w:sz w:val="20"/>
          <w:szCs w:val="20"/>
        </w:rPr>
        <w:t>M</w:t>
      </w:r>
      <w:r>
        <w:rPr>
          <w:color w:val="auto"/>
          <w:sz w:val="20"/>
          <w:szCs w:val="20"/>
        </w:rPr>
        <w:t>ethodology (CDCM)</w:t>
      </w:r>
      <w:r w:rsidR="00C467CB">
        <w:rPr>
          <w:color w:val="auto"/>
          <w:sz w:val="20"/>
          <w:szCs w:val="20"/>
        </w:rPr>
        <w:t>;</w:t>
      </w:r>
    </w:p>
    <w:p w14:paraId="736C74FC" w14:textId="6286C74B" w:rsidR="002F2773" w:rsidRDefault="00C467CB" w:rsidP="0009265A">
      <w:pPr>
        <w:pStyle w:val="Heading2"/>
        <w:numPr>
          <w:ilvl w:val="1"/>
          <w:numId w:val="18"/>
        </w:numPr>
        <w:spacing w:before="0" w:after="60" w:line="360" w:lineRule="auto"/>
        <w:ind w:left="1418" w:hanging="709"/>
        <w:rPr>
          <w:color w:val="auto"/>
          <w:sz w:val="20"/>
          <w:szCs w:val="20"/>
        </w:rPr>
      </w:pPr>
      <w:commentRangeStart w:id="6"/>
      <w:r>
        <w:rPr>
          <w:color w:val="auto"/>
          <w:sz w:val="20"/>
          <w:szCs w:val="20"/>
        </w:rPr>
        <w:t xml:space="preserve">award </w:t>
      </w:r>
      <w:r w:rsidR="00E7666D">
        <w:rPr>
          <w:color w:val="auto"/>
          <w:sz w:val="20"/>
          <w:szCs w:val="20"/>
        </w:rPr>
        <w:t>a partial</w:t>
      </w:r>
      <w:r w:rsidR="002F2773" w:rsidRPr="005E32AE">
        <w:rPr>
          <w:color w:val="auto"/>
          <w:sz w:val="20"/>
          <w:szCs w:val="20"/>
        </w:rPr>
        <w:t xml:space="preserve"> credit at the voltage of connectio</w:t>
      </w:r>
      <w:r w:rsidR="002F2773">
        <w:rPr>
          <w:color w:val="auto"/>
          <w:sz w:val="20"/>
          <w:szCs w:val="20"/>
        </w:rPr>
        <w:t>n</w:t>
      </w:r>
      <w:r w:rsidR="00E7666D">
        <w:rPr>
          <w:color w:val="auto"/>
          <w:sz w:val="20"/>
          <w:szCs w:val="20"/>
        </w:rPr>
        <w:t xml:space="preserve"> for</w:t>
      </w:r>
      <w:r w:rsidR="00310FEB">
        <w:rPr>
          <w:color w:val="auto"/>
          <w:sz w:val="20"/>
          <w:szCs w:val="20"/>
        </w:rPr>
        <w:t xml:space="preserve"> </w:t>
      </w:r>
      <w:r w:rsidR="00310FEB" w:rsidRPr="00E265E3">
        <w:rPr>
          <w:color w:val="auto"/>
          <w:sz w:val="20"/>
          <w:szCs w:val="20"/>
        </w:rPr>
        <w:t>L</w:t>
      </w:r>
      <w:r w:rsidR="00310FEB">
        <w:rPr>
          <w:color w:val="auto"/>
          <w:sz w:val="20"/>
          <w:szCs w:val="20"/>
        </w:rPr>
        <w:t xml:space="preserve">ow </w:t>
      </w:r>
      <w:r w:rsidR="00310FEB" w:rsidRPr="00E265E3">
        <w:rPr>
          <w:color w:val="auto"/>
          <w:sz w:val="20"/>
          <w:szCs w:val="20"/>
        </w:rPr>
        <w:t>V</w:t>
      </w:r>
      <w:r w:rsidR="00310FEB">
        <w:rPr>
          <w:color w:val="auto"/>
          <w:sz w:val="20"/>
          <w:szCs w:val="20"/>
        </w:rPr>
        <w:t>oltage</w:t>
      </w:r>
      <w:r w:rsidR="00E7666D">
        <w:rPr>
          <w:color w:val="auto"/>
          <w:sz w:val="20"/>
          <w:szCs w:val="20"/>
        </w:rPr>
        <w:t xml:space="preserve"> </w:t>
      </w:r>
      <w:r w:rsidR="00310FEB">
        <w:rPr>
          <w:color w:val="auto"/>
          <w:sz w:val="20"/>
          <w:szCs w:val="20"/>
        </w:rPr>
        <w:t>(</w:t>
      </w:r>
      <w:r w:rsidR="00E7666D">
        <w:rPr>
          <w:color w:val="auto"/>
          <w:sz w:val="20"/>
          <w:szCs w:val="20"/>
        </w:rPr>
        <w:t>LV</w:t>
      </w:r>
      <w:r w:rsidR="00310FEB">
        <w:rPr>
          <w:color w:val="auto"/>
          <w:sz w:val="20"/>
          <w:szCs w:val="20"/>
        </w:rPr>
        <w:t>)</w:t>
      </w:r>
      <w:r w:rsidR="00E7666D">
        <w:rPr>
          <w:color w:val="auto"/>
          <w:sz w:val="20"/>
          <w:szCs w:val="20"/>
        </w:rPr>
        <w:t xml:space="preserve"> connected non-intermittent generation based on a proposed share of asset costs avoided</w:t>
      </w:r>
      <w:r w:rsidR="002F2773">
        <w:rPr>
          <w:color w:val="auto"/>
          <w:sz w:val="20"/>
          <w:szCs w:val="20"/>
        </w:rPr>
        <w:t xml:space="preserve">; </w:t>
      </w:r>
      <w:r>
        <w:rPr>
          <w:color w:val="auto"/>
          <w:sz w:val="20"/>
          <w:szCs w:val="20"/>
        </w:rPr>
        <w:t>and</w:t>
      </w:r>
    </w:p>
    <w:p w14:paraId="37C7F782" w14:textId="2EEAE9F2" w:rsidR="00E7666D" w:rsidRPr="00310FEB" w:rsidRDefault="00E7666D" w:rsidP="00A13A85">
      <w:pPr>
        <w:pStyle w:val="Heading2"/>
        <w:numPr>
          <w:ilvl w:val="1"/>
          <w:numId w:val="18"/>
        </w:numPr>
        <w:spacing w:before="0" w:after="60" w:line="360" w:lineRule="auto"/>
        <w:ind w:left="1418" w:hanging="709"/>
        <w:rPr>
          <w:color w:val="auto"/>
          <w:sz w:val="20"/>
          <w:szCs w:val="20"/>
        </w:rPr>
      </w:pPr>
      <w:r w:rsidRPr="00310FEB">
        <w:rPr>
          <w:color w:val="auto"/>
          <w:sz w:val="20"/>
          <w:szCs w:val="20"/>
        </w:rPr>
        <w:t xml:space="preserve">award a full credit at the voltage of connection for </w:t>
      </w:r>
      <w:r w:rsidR="00310FEB" w:rsidRPr="00E265E3">
        <w:rPr>
          <w:color w:val="auto"/>
          <w:sz w:val="20"/>
          <w:szCs w:val="20"/>
        </w:rPr>
        <w:t>L</w:t>
      </w:r>
      <w:r w:rsidR="00310FEB">
        <w:rPr>
          <w:color w:val="auto"/>
          <w:sz w:val="20"/>
          <w:szCs w:val="20"/>
        </w:rPr>
        <w:t xml:space="preserve">ow </w:t>
      </w:r>
      <w:r w:rsidR="00310FEB" w:rsidRPr="00E265E3">
        <w:rPr>
          <w:color w:val="auto"/>
          <w:sz w:val="20"/>
          <w:szCs w:val="20"/>
        </w:rPr>
        <w:t>V</w:t>
      </w:r>
      <w:r w:rsidR="00310FEB">
        <w:rPr>
          <w:color w:val="auto"/>
          <w:sz w:val="20"/>
          <w:szCs w:val="20"/>
        </w:rPr>
        <w:t xml:space="preserve">oltage </w:t>
      </w:r>
      <w:r w:rsidR="00310FEB" w:rsidRPr="00E265E3">
        <w:rPr>
          <w:color w:val="auto"/>
          <w:sz w:val="20"/>
          <w:szCs w:val="20"/>
        </w:rPr>
        <w:t>S</w:t>
      </w:r>
      <w:r w:rsidR="00310FEB">
        <w:rPr>
          <w:color w:val="auto"/>
          <w:sz w:val="20"/>
          <w:szCs w:val="20"/>
        </w:rPr>
        <w:t>ubstation (LVS)</w:t>
      </w:r>
      <w:r w:rsidRPr="00310FEB">
        <w:rPr>
          <w:color w:val="auto"/>
          <w:sz w:val="20"/>
          <w:szCs w:val="20"/>
        </w:rPr>
        <w:t xml:space="preserve"> connected non-intermittent generation</w:t>
      </w:r>
      <w:r w:rsidR="00674C17">
        <w:rPr>
          <w:color w:val="auto"/>
          <w:sz w:val="20"/>
          <w:szCs w:val="20"/>
        </w:rPr>
        <w:t>.</w:t>
      </w:r>
      <w:commentRangeEnd w:id="6"/>
      <w:r w:rsidR="0006336C">
        <w:rPr>
          <w:rStyle w:val="CommentReference"/>
          <w:rFonts w:cs="Times New Roman"/>
          <w:bCs w:val="0"/>
          <w:iCs w:val="0"/>
          <w:color w:val="auto"/>
        </w:rPr>
        <w:commentReference w:id="6"/>
      </w:r>
    </w:p>
    <w:p w14:paraId="5472A022" w14:textId="77777777" w:rsidR="00E6212D" w:rsidRPr="00EB32BB" w:rsidRDefault="00E6212D" w:rsidP="00CB2A38">
      <w:pPr>
        <w:pStyle w:val="Heading02"/>
        <w:numPr>
          <w:ilvl w:val="0"/>
          <w:numId w:val="14"/>
        </w:numPr>
      </w:pPr>
      <w:bookmarkStart w:id="8" w:name="_Toc477279479"/>
      <w:r>
        <w:t>Governance</w:t>
      </w:r>
      <w:bookmarkEnd w:id="4"/>
      <w:bookmarkEnd w:id="5"/>
      <w:bookmarkEnd w:id="8"/>
    </w:p>
    <w:p w14:paraId="4C762453" w14:textId="77777777" w:rsidR="00C8353B" w:rsidRPr="001064C0" w:rsidRDefault="007C7FB5" w:rsidP="00AF786D">
      <w:pPr>
        <w:pStyle w:val="Heading4"/>
        <w:keepLines w:val="0"/>
        <w:spacing w:before="240"/>
        <w:ind w:left="864" w:hanging="864"/>
        <w:rPr>
          <w:rFonts w:ascii="Arial" w:eastAsia="Times New Roman" w:hAnsi="Arial" w:cs="Arial"/>
          <w:b w:val="0"/>
          <w:iCs w:val="0"/>
          <w:color w:val="008576"/>
          <w:sz w:val="18"/>
          <w:szCs w:val="18"/>
        </w:rPr>
      </w:pPr>
      <w:r w:rsidRPr="001064C0">
        <w:rPr>
          <w:rFonts w:ascii="Arial" w:eastAsia="Times New Roman" w:hAnsi="Arial" w:cs="Arial"/>
          <w:i w:val="0"/>
          <w:iCs w:val="0"/>
          <w:color w:val="008576"/>
          <w:sz w:val="24"/>
          <w:szCs w:val="28"/>
        </w:rPr>
        <w:t xml:space="preserve">Justification for </w:t>
      </w:r>
      <w:r w:rsidR="00582E0D" w:rsidRPr="001064C0">
        <w:rPr>
          <w:rFonts w:ascii="Arial" w:eastAsia="Times New Roman" w:hAnsi="Arial" w:cs="Arial"/>
          <w:i w:val="0"/>
          <w:iCs w:val="0"/>
          <w:color w:val="008576"/>
          <w:sz w:val="24"/>
          <w:szCs w:val="28"/>
        </w:rPr>
        <w:t xml:space="preserve">Part 1 </w:t>
      </w:r>
      <w:r w:rsidR="00E87C98" w:rsidRPr="001064C0">
        <w:rPr>
          <w:rFonts w:ascii="Arial" w:eastAsia="Times New Roman" w:hAnsi="Arial" w:cs="Arial"/>
          <w:i w:val="0"/>
          <w:iCs w:val="0"/>
          <w:color w:val="008576"/>
          <w:sz w:val="24"/>
          <w:szCs w:val="28"/>
        </w:rPr>
        <w:t>Ma</w:t>
      </w:r>
      <w:r w:rsidR="00582E0D" w:rsidRPr="001064C0">
        <w:rPr>
          <w:rFonts w:ascii="Arial" w:eastAsia="Times New Roman" w:hAnsi="Arial" w:cs="Arial"/>
          <w:i w:val="0"/>
          <w:iCs w:val="0"/>
          <w:color w:val="008576"/>
          <w:sz w:val="24"/>
          <w:szCs w:val="28"/>
        </w:rPr>
        <w:t>tter</w:t>
      </w:r>
    </w:p>
    <w:p w14:paraId="6B5C542C" w14:textId="5B02A689" w:rsidR="00E50A06" w:rsidRPr="001064C0" w:rsidRDefault="00E50A06" w:rsidP="00926C69">
      <w:pPr>
        <w:pStyle w:val="Heading2"/>
        <w:keepNext w:val="0"/>
        <w:numPr>
          <w:ilvl w:val="1"/>
          <w:numId w:val="14"/>
        </w:numPr>
        <w:spacing w:before="240" w:after="60" w:line="360" w:lineRule="auto"/>
        <w:ind w:left="578" w:hanging="578"/>
        <w:rPr>
          <w:color w:val="auto"/>
          <w:sz w:val="20"/>
          <w:szCs w:val="20"/>
        </w:rPr>
      </w:pPr>
      <w:r w:rsidRPr="001064C0">
        <w:rPr>
          <w:color w:val="auto"/>
          <w:sz w:val="20"/>
          <w:szCs w:val="20"/>
        </w:rPr>
        <w:t xml:space="preserve">DCP </w:t>
      </w:r>
      <w:r w:rsidR="00E87C98" w:rsidRPr="001064C0">
        <w:rPr>
          <w:color w:val="auto"/>
          <w:sz w:val="20"/>
          <w:szCs w:val="20"/>
        </w:rPr>
        <w:t>28</w:t>
      </w:r>
      <w:r w:rsidR="002F2773" w:rsidRPr="001064C0">
        <w:rPr>
          <w:color w:val="auto"/>
          <w:sz w:val="20"/>
          <w:szCs w:val="20"/>
        </w:rPr>
        <w:t>3</w:t>
      </w:r>
      <w:r w:rsidR="00E87C98" w:rsidRPr="001064C0">
        <w:rPr>
          <w:color w:val="auto"/>
          <w:sz w:val="20"/>
          <w:szCs w:val="20"/>
        </w:rPr>
        <w:t xml:space="preserve"> </w:t>
      </w:r>
      <w:r w:rsidRPr="001064C0">
        <w:rPr>
          <w:color w:val="auto"/>
          <w:sz w:val="20"/>
          <w:szCs w:val="20"/>
        </w:rPr>
        <w:t>is classified as a Part 1 matter and therefore will go to the Authority for determination after the voting process has completed.</w:t>
      </w:r>
    </w:p>
    <w:p w14:paraId="50161BE3" w14:textId="189EBC06" w:rsidR="00926C69" w:rsidRPr="001064C0" w:rsidRDefault="00E87C98" w:rsidP="00E87C98">
      <w:pPr>
        <w:pStyle w:val="Heading2"/>
        <w:keepNext w:val="0"/>
        <w:numPr>
          <w:ilvl w:val="1"/>
          <w:numId w:val="14"/>
        </w:numPr>
        <w:spacing w:before="240" w:after="60" w:line="360" w:lineRule="auto"/>
        <w:rPr>
          <w:color w:val="auto"/>
          <w:sz w:val="20"/>
          <w:szCs w:val="20"/>
        </w:rPr>
      </w:pPr>
      <w:r w:rsidRPr="001064C0">
        <w:rPr>
          <w:bCs w:val="0"/>
          <w:iCs w:val="0"/>
          <w:color w:val="auto"/>
          <w:sz w:val="20"/>
          <w:szCs w:val="24"/>
        </w:rPr>
        <w:t>This issue is considered a Part 1 Matter as it affects the level of charges for embedded generat</w:t>
      </w:r>
      <w:r w:rsidR="00674C17">
        <w:rPr>
          <w:bCs w:val="0"/>
          <w:iCs w:val="0"/>
          <w:color w:val="auto"/>
          <w:sz w:val="20"/>
          <w:szCs w:val="24"/>
        </w:rPr>
        <w:t>ors</w:t>
      </w:r>
      <w:r w:rsidRPr="001064C0">
        <w:rPr>
          <w:bCs w:val="0"/>
          <w:iCs w:val="0"/>
          <w:color w:val="auto"/>
          <w:sz w:val="20"/>
          <w:szCs w:val="24"/>
        </w:rPr>
        <w:t xml:space="preserve"> and therefore impacts on competition for embedded generation as specified under </w:t>
      </w:r>
      <w:r w:rsidR="007F7220" w:rsidRPr="001064C0">
        <w:rPr>
          <w:bCs w:val="0"/>
          <w:iCs w:val="0"/>
          <w:color w:val="auto"/>
          <w:sz w:val="20"/>
          <w:szCs w:val="24"/>
        </w:rPr>
        <w:t xml:space="preserve">DCUSA clause </w:t>
      </w:r>
      <w:r w:rsidRPr="001064C0">
        <w:rPr>
          <w:bCs w:val="0"/>
          <w:iCs w:val="0"/>
          <w:color w:val="auto"/>
          <w:sz w:val="20"/>
          <w:szCs w:val="24"/>
        </w:rPr>
        <w:t xml:space="preserve">9.4.2 (A). </w:t>
      </w:r>
    </w:p>
    <w:p w14:paraId="7B38AFB3" w14:textId="77777777" w:rsidR="00E50A06" w:rsidRPr="001064C0" w:rsidRDefault="00E50A06" w:rsidP="00E50A06">
      <w:pPr>
        <w:pStyle w:val="Heading4"/>
        <w:keepLines w:val="0"/>
        <w:spacing w:before="240"/>
        <w:rPr>
          <w:rFonts w:ascii="Arial" w:eastAsia="Times New Roman" w:hAnsi="Arial" w:cs="Arial"/>
          <w:b w:val="0"/>
          <w:iCs w:val="0"/>
          <w:color w:val="FF0000"/>
          <w:szCs w:val="20"/>
        </w:rPr>
      </w:pPr>
      <w:r w:rsidRPr="001064C0">
        <w:rPr>
          <w:rFonts w:ascii="Arial" w:eastAsia="Times New Roman" w:hAnsi="Arial" w:cs="Arial"/>
          <w:i w:val="0"/>
          <w:iCs w:val="0"/>
          <w:color w:val="008576"/>
          <w:sz w:val="24"/>
        </w:rPr>
        <w:t>Requested Next Steps</w:t>
      </w:r>
    </w:p>
    <w:p w14:paraId="48B956DF" w14:textId="5D8BEF54" w:rsidR="00E87C98" w:rsidRDefault="00CA136E" w:rsidP="00AF786D">
      <w:pPr>
        <w:pStyle w:val="Heading2"/>
        <w:spacing w:before="240" w:after="60" w:line="360" w:lineRule="auto"/>
        <w:jc w:val="both"/>
        <w:rPr>
          <w:color w:val="auto"/>
          <w:sz w:val="20"/>
          <w:szCs w:val="20"/>
        </w:rPr>
      </w:pPr>
      <w:bookmarkStart w:id="9" w:name="_Toc318962135"/>
      <w:bookmarkStart w:id="10" w:name="_Toc453107798"/>
      <w:commentRangeStart w:id="11"/>
      <w:r w:rsidRPr="001064C0">
        <w:rPr>
          <w:color w:val="auto"/>
          <w:sz w:val="20"/>
          <w:szCs w:val="20"/>
        </w:rPr>
        <w:t>Following a review of the Consultation responses, the Working Group will work to agree the detail of the solution for DCP</w:t>
      </w:r>
      <w:r w:rsidR="00E87C98" w:rsidRPr="001064C0">
        <w:rPr>
          <w:color w:val="auto"/>
          <w:sz w:val="20"/>
          <w:szCs w:val="20"/>
        </w:rPr>
        <w:t xml:space="preserve"> 28</w:t>
      </w:r>
      <w:r w:rsidR="002F2773" w:rsidRPr="001064C0">
        <w:rPr>
          <w:color w:val="auto"/>
          <w:sz w:val="20"/>
          <w:szCs w:val="20"/>
        </w:rPr>
        <w:t>3</w:t>
      </w:r>
      <w:r w:rsidR="00236CC6" w:rsidRPr="001064C0">
        <w:rPr>
          <w:color w:val="auto"/>
          <w:sz w:val="20"/>
          <w:szCs w:val="20"/>
        </w:rPr>
        <w:t>.</w:t>
      </w:r>
      <w:r w:rsidRPr="00E87C98">
        <w:rPr>
          <w:color w:val="auto"/>
          <w:sz w:val="20"/>
          <w:szCs w:val="20"/>
        </w:rPr>
        <w:t xml:space="preserve"> </w:t>
      </w:r>
      <w:commentRangeEnd w:id="11"/>
      <w:r w:rsidR="008612C3">
        <w:rPr>
          <w:rStyle w:val="CommentReference"/>
          <w:rFonts w:cs="Times New Roman"/>
          <w:bCs w:val="0"/>
          <w:iCs w:val="0"/>
          <w:color w:val="auto"/>
        </w:rPr>
        <w:commentReference w:id="11"/>
      </w:r>
    </w:p>
    <w:p w14:paraId="5C69539D" w14:textId="77777777" w:rsidR="007C334C" w:rsidRPr="007C334C" w:rsidRDefault="007C334C" w:rsidP="007C334C"/>
    <w:p w14:paraId="094671C5" w14:textId="77777777" w:rsidR="004C6117" w:rsidRPr="00EB32BB" w:rsidRDefault="00CA136E" w:rsidP="00CA136E">
      <w:pPr>
        <w:pStyle w:val="Heading02"/>
        <w:keepNext w:val="0"/>
        <w:numPr>
          <w:ilvl w:val="0"/>
          <w:numId w:val="14"/>
        </w:numPr>
      </w:pPr>
      <w:r w:rsidRPr="00EB32BB">
        <w:lastRenderedPageBreak/>
        <w:t xml:space="preserve"> </w:t>
      </w:r>
      <w:bookmarkStart w:id="12" w:name="_Toc477279480"/>
      <w:r w:rsidR="004C6117" w:rsidRPr="00EB32BB">
        <w:t>Why Change?</w:t>
      </w:r>
      <w:bookmarkEnd w:id="9"/>
      <w:bookmarkEnd w:id="10"/>
      <w:bookmarkEnd w:id="12"/>
    </w:p>
    <w:p w14:paraId="6E87545A" w14:textId="2A8F523C" w:rsidR="00A13762" w:rsidRDefault="00A13762"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Background of DCP </w:t>
      </w:r>
      <w:r w:rsidR="002F2773">
        <w:rPr>
          <w:rFonts w:ascii="Arial" w:eastAsia="Times New Roman" w:hAnsi="Arial" w:cs="Arial"/>
          <w:i w:val="0"/>
          <w:iCs w:val="0"/>
          <w:color w:val="008576"/>
          <w:sz w:val="24"/>
          <w:szCs w:val="28"/>
        </w:rPr>
        <w:t>283</w:t>
      </w:r>
      <w:r w:rsidR="00EB780C">
        <w:rPr>
          <w:rFonts w:ascii="Arial" w:eastAsia="Times New Roman" w:hAnsi="Arial" w:cs="Arial"/>
          <w:i w:val="0"/>
          <w:iCs w:val="0"/>
          <w:color w:val="008576"/>
          <w:sz w:val="24"/>
          <w:szCs w:val="28"/>
        </w:rPr>
        <w:t xml:space="preserve"> </w:t>
      </w:r>
    </w:p>
    <w:p w14:paraId="6D2B70B3" w14:textId="594FF133" w:rsidR="002F2773" w:rsidRDefault="00F02913" w:rsidP="002F2773">
      <w:pPr>
        <w:pStyle w:val="Heading2"/>
        <w:keepNext w:val="0"/>
        <w:numPr>
          <w:ilvl w:val="1"/>
          <w:numId w:val="14"/>
        </w:numPr>
        <w:spacing w:before="240" w:after="60" w:line="360" w:lineRule="auto"/>
        <w:rPr>
          <w:color w:val="auto"/>
          <w:sz w:val="20"/>
          <w:szCs w:val="20"/>
        </w:rPr>
      </w:pPr>
      <w:bookmarkStart w:id="13" w:name="_Toc453107799"/>
      <w:r>
        <w:rPr>
          <w:color w:val="auto"/>
          <w:sz w:val="20"/>
          <w:szCs w:val="20"/>
        </w:rPr>
        <w:t xml:space="preserve">The </w:t>
      </w:r>
      <w:r w:rsidR="00742C39">
        <w:rPr>
          <w:color w:val="auto"/>
          <w:sz w:val="20"/>
          <w:szCs w:val="20"/>
        </w:rPr>
        <w:t>P</w:t>
      </w:r>
      <w:r>
        <w:rPr>
          <w:color w:val="auto"/>
          <w:sz w:val="20"/>
          <w:szCs w:val="20"/>
        </w:rPr>
        <w:t>roposer has raised t</w:t>
      </w:r>
      <w:r w:rsidR="002F2773" w:rsidRPr="00E265E3">
        <w:rPr>
          <w:color w:val="auto"/>
          <w:sz w:val="20"/>
          <w:szCs w:val="20"/>
        </w:rPr>
        <w:t xml:space="preserve">his CP </w:t>
      </w:r>
      <w:r>
        <w:rPr>
          <w:color w:val="auto"/>
          <w:sz w:val="20"/>
          <w:szCs w:val="20"/>
        </w:rPr>
        <w:t xml:space="preserve">to </w:t>
      </w:r>
      <w:r w:rsidR="002F2773" w:rsidRPr="00E265E3">
        <w:rPr>
          <w:color w:val="auto"/>
          <w:sz w:val="20"/>
          <w:szCs w:val="20"/>
        </w:rPr>
        <w:t xml:space="preserve">address two issues with the calculation of credits within the CDCM; </w:t>
      </w:r>
      <w:r w:rsidR="00C467CB" w:rsidRPr="00E265E3">
        <w:rPr>
          <w:color w:val="auto"/>
          <w:sz w:val="20"/>
          <w:szCs w:val="20"/>
        </w:rPr>
        <w:t>the discounting of credits to take account of customer contributions</w:t>
      </w:r>
      <w:r w:rsidR="00C467CB">
        <w:rPr>
          <w:color w:val="auto"/>
          <w:sz w:val="20"/>
          <w:szCs w:val="20"/>
        </w:rPr>
        <w:t xml:space="preserve"> </w:t>
      </w:r>
      <w:r w:rsidR="002F2773" w:rsidRPr="00E265E3">
        <w:rPr>
          <w:color w:val="auto"/>
          <w:sz w:val="20"/>
          <w:szCs w:val="20"/>
        </w:rPr>
        <w:t xml:space="preserve">the principle of applying credits at the voltage of </w:t>
      </w:r>
      <w:r w:rsidR="00137E4A" w:rsidRPr="00E265E3">
        <w:rPr>
          <w:color w:val="auto"/>
          <w:sz w:val="20"/>
          <w:szCs w:val="20"/>
        </w:rPr>
        <w:t>connection.</w:t>
      </w:r>
      <w:r w:rsidR="002F2773" w:rsidRPr="00E265E3">
        <w:rPr>
          <w:color w:val="auto"/>
          <w:sz w:val="20"/>
          <w:szCs w:val="20"/>
        </w:rPr>
        <w:t xml:space="preserve"> These issues are considered separately below:</w:t>
      </w:r>
    </w:p>
    <w:p w14:paraId="7DA508D6" w14:textId="77777777" w:rsidR="00310FEB" w:rsidRPr="00957D8E" w:rsidRDefault="00310FEB" w:rsidP="00310FEB">
      <w:pPr>
        <w:pStyle w:val="Heading2"/>
        <w:tabs>
          <w:tab w:val="left" w:pos="6214"/>
        </w:tabs>
        <w:spacing w:after="0" w:line="240" w:lineRule="auto"/>
        <w:rPr>
          <w:b/>
          <w:color w:val="auto"/>
          <w:sz w:val="20"/>
          <w:szCs w:val="20"/>
        </w:rPr>
      </w:pPr>
      <w:r w:rsidRPr="00957D8E">
        <w:rPr>
          <w:b/>
          <w:color w:val="auto"/>
          <w:sz w:val="20"/>
          <w:szCs w:val="20"/>
        </w:rPr>
        <w:t>Treatment of customer contributions</w:t>
      </w:r>
      <w:r>
        <w:rPr>
          <w:b/>
          <w:color w:val="auto"/>
          <w:sz w:val="20"/>
          <w:szCs w:val="20"/>
        </w:rPr>
        <w:tab/>
      </w:r>
    </w:p>
    <w:p w14:paraId="3F51021D" w14:textId="604D565E" w:rsidR="00310FEB" w:rsidRDefault="00310FEB" w:rsidP="00310FEB">
      <w:pPr>
        <w:pStyle w:val="Heading2"/>
        <w:keepNext w:val="0"/>
        <w:numPr>
          <w:ilvl w:val="1"/>
          <w:numId w:val="14"/>
        </w:numPr>
        <w:spacing w:before="240" w:after="60" w:line="360" w:lineRule="auto"/>
        <w:rPr>
          <w:color w:val="auto"/>
          <w:sz w:val="20"/>
          <w:szCs w:val="20"/>
        </w:rPr>
      </w:pPr>
      <w:r w:rsidRPr="00E265E3">
        <w:rPr>
          <w:color w:val="auto"/>
          <w:sz w:val="20"/>
          <w:szCs w:val="20"/>
        </w:rPr>
        <w:t>Within the CDCM, demand charges are reduced by customer contribution</w:t>
      </w:r>
      <w:r w:rsidR="00674C17">
        <w:rPr>
          <w:color w:val="auto"/>
          <w:sz w:val="20"/>
          <w:szCs w:val="20"/>
        </w:rPr>
        <w:t>s</w:t>
      </w:r>
      <w:r w:rsidRPr="00E265E3">
        <w:rPr>
          <w:color w:val="auto"/>
          <w:sz w:val="20"/>
          <w:szCs w:val="20"/>
        </w:rPr>
        <w:t xml:space="preserve"> to take account of amount</w:t>
      </w:r>
      <w:r w:rsidR="00674C17">
        <w:rPr>
          <w:color w:val="auto"/>
          <w:sz w:val="20"/>
          <w:szCs w:val="20"/>
        </w:rPr>
        <w:t>s</w:t>
      </w:r>
      <w:r w:rsidRPr="00E265E3">
        <w:rPr>
          <w:color w:val="auto"/>
          <w:sz w:val="20"/>
          <w:szCs w:val="20"/>
        </w:rPr>
        <w:t xml:space="preserve"> paid up front when customer</w:t>
      </w:r>
      <w:r w:rsidR="00674C17">
        <w:rPr>
          <w:color w:val="auto"/>
          <w:sz w:val="20"/>
          <w:szCs w:val="20"/>
        </w:rPr>
        <w:t>s</w:t>
      </w:r>
      <w:r w:rsidRPr="00E265E3">
        <w:rPr>
          <w:color w:val="auto"/>
          <w:sz w:val="20"/>
          <w:szCs w:val="20"/>
        </w:rPr>
        <w:t xml:space="preserve"> connect. </w:t>
      </w:r>
      <w:r w:rsidR="00674C17">
        <w:rPr>
          <w:color w:val="auto"/>
          <w:sz w:val="20"/>
          <w:szCs w:val="20"/>
        </w:rPr>
        <w:t>C</w:t>
      </w:r>
      <w:r w:rsidRPr="00E265E3">
        <w:rPr>
          <w:color w:val="auto"/>
          <w:sz w:val="20"/>
          <w:szCs w:val="20"/>
        </w:rPr>
        <w:t>ustomer contribution</w:t>
      </w:r>
      <w:r w:rsidR="00674C17">
        <w:rPr>
          <w:color w:val="auto"/>
          <w:sz w:val="20"/>
          <w:szCs w:val="20"/>
        </w:rPr>
        <w:t>s</w:t>
      </w:r>
      <w:r w:rsidRPr="00E265E3">
        <w:rPr>
          <w:color w:val="auto"/>
          <w:sz w:val="20"/>
          <w:szCs w:val="20"/>
        </w:rPr>
        <w:t xml:space="preserve"> for demand </w:t>
      </w:r>
      <w:r w:rsidR="00674C17">
        <w:rPr>
          <w:color w:val="auto"/>
          <w:sz w:val="20"/>
          <w:szCs w:val="20"/>
        </w:rPr>
        <w:t>are</w:t>
      </w:r>
      <w:r w:rsidRPr="00E265E3">
        <w:rPr>
          <w:color w:val="auto"/>
          <w:sz w:val="20"/>
          <w:szCs w:val="20"/>
        </w:rPr>
        <w:t xml:space="preserve"> also applied to the calculation of generation credits. The impact of the application of customer contributions is to reduce the level of credits.</w:t>
      </w:r>
    </w:p>
    <w:p w14:paraId="7FD249A5" w14:textId="77777777" w:rsidR="00310FEB" w:rsidRDefault="00310FEB" w:rsidP="00310FEB">
      <w:pPr>
        <w:pStyle w:val="Heading2"/>
        <w:keepNext w:val="0"/>
        <w:numPr>
          <w:ilvl w:val="1"/>
          <w:numId w:val="14"/>
        </w:numPr>
        <w:spacing w:before="240" w:after="60" w:line="360" w:lineRule="auto"/>
        <w:rPr>
          <w:color w:val="auto"/>
          <w:sz w:val="20"/>
          <w:szCs w:val="20"/>
        </w:rPr>
      </w:pPr>
      <w:r>
        <w:rPr>
          <w:color w:val="auto"/>
          <w:sz w:val="20"/>
          <w:szCs w:val="20"/>
        </w:rPr>
        <w:t>It is the Proposer’s view that w</w:t>
      </w:r>
      <w:r w:rsidRPr="006F287D">
        <w:rPr>
          <w:color w:val="auto"/>
          <w:sz w:val="20"/>
          <w:szCs w:val="20"/>
        </w:rPr>
        <w:t>hen a generator connects to the network, one of the benefits that is realised by the DNO is a reduced flow on the local network. This allows further demand customers to connect without the need for reinforcement and therefore they will need to make less or no customer contribution when they connect. Consequently, applying the customer contributions to generation credits reduces the cost reflectiveness of the credit that is provided to embedded generation under the CDCM</w:t>
      </w:r>
      <w:r w:rsidRPr="00E265E3">
        <w:rPr>
          <w:color w:val="auto"/>
          <w:sz w:val="20"/>
          <w:szCs w:val="20"/>
        </w:rPr>
        <w:t>.</w:t>
      </w:r>
    </w:p>
    <w:p w14:paraId="368F6D94" w14:textId="5B548250" w:rsidR="002F2773" w:rsidRPr="00310FEB" w:rsidRDefault="002F2773" w:rsidP="00310FEB">
      <w:pPr>
        <w:pStyle w:val="Heading2"/>
        <w:keepNext w:val="0"/>
        <w:spacing w:before="240" w:after="0" w:line="240" w:lineRule="auto"/>
        <w:rPr>
          <w:color w:val="auto"/>
          <w:sz w:val="20"/>
          <w:szCs w:val="20"/>
        </w:rPr>
      </w:pPr>
      <w:r w:rsidRPr="00310FEB">
        <w:rPr>
          <w:b/>
          <w:color w:val="auto"/>
          <w:sz w:val="20"/>
          <w:szCs w:val="20"/>
        </w:rPr>
        <w:t>Credits at the voltage of connection</w:t>
      </w:r>
    </w:p>
    <w:p w14:paraId="376B85A2" w14:textId="57A29B6B" w:rsidR="002F277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The principle applied within the CDCM is that credits are </w:t>
      </w:r>
      <w:r w:rsidR="00674C17">
        <w:rPr>
          <w:color w:val="auto"/>
          <w:sz w:val="20"/>
          <w:szCs w:val="20"/>
        </w:rPr>
        <w:t>awarded to embedded generators</w:t>
      </w:r>
      <w:r w:rsidR="00674C17" w:rsidRPr="00E265E3">
        <w:rPr>
          <w:color w:val="auto"/>
          <w:sz w:val="20"/>
          <w:szCs w:val="20"/>
        </w:rPr>
        <w:t xml:space="preserve"> </w:t>
      </w:r>
      <w:r w:rsidRPr="00E265E3">
        <w:rPr>
          <w:color w:val="auto"/>
          <w:sz w:val="20"/>
          <w:szCs w:val="20"/>
        </w:rPr>
        <w:t xml:space="preserve">for voltage levels above </w:t>
      </w:r>
      <w:r w:rsidR="00674C17">
        <w:rPr>
          <w:color w:val="auto"/>
          <w:sz w:val="20"/>
          <w:szCs w:val="20"/>
        </w:rPr>
        <w:t xml:space="preserve">but not including </w:t>
      </w:r>
      <w:r w:rsidRPr="00E265E3">
        <w:rPr>
          <w:color w:val="auto"/>
          <w:sz w:val="20"/>
          <w:szCs w:val="20"/>
        </w:rPr>
        <w:t xml:space="preserve">the voltage level of connection. For demand, costs are </w:t>
      </w:r>
      <w:proofErr w:type="gramStart"/>
      <w:r w:rsidRPr="00E265E3">
        <w:rPr>
          <w:color w:val="auto"/>
          <w:sz w:val="20"/>
          <w:szCs w:val="20"/>
        </w:rPr>
        <w:t>taken into account</w:t>
      </w:r>
      <w:proofErr w:type="gramEnd"/>
      <w:r w:rsidRPr="00E265E3">
        <w:rPr>
          <w:color w:val="auto"/>
          <w:sz w:val="20"/>
          <w:szCs w:val="20"/>
        </w:rPr>
        <w:t xml:space="preserve"> down to </w:t>
      </w:r>
      <w:r w:rsidR="00674C17">
        <w:rPr>
          <w:color w:val="auto"/>
          <w:sz w:val="20"/>
          <w:szCs w:val="20"/>
        </w:rPr>
        <w:t xml:space="preserve">and including </w:t>
      </w:r>
      <w:r w:rsidRPr="00E265E3">
        <w:rPr>
          <w:color w:val="auto"/>
          <w:sz w:val="20"/>
          <w:szCs w:val="20"/>
        </w:rPr>
        <w:t xml:space="preserve">the voltage of connection. The rationale for </w:t>
      </w:r>
      <w:r w:rsidR="00674C17">
        <w:rPr>
          <w:color w:val="auto"/>
          <w:sz w:val="20"/>
          <w:szCs w:val="20"/>
        </w:rPr>
        <w:t>awarding</w:t>
      </w:r>
      <w:r w:rsidR="00674C17" w:rsidRPr="00E265E3">
        <w:rPr>
          <w:color w:val="auto"/>
          <w:sz w:val="20"/>
          <w:szCs w:val="20"/>
        </w:rPr>
        <w:t xml:space="preserve"> </w:t>
      </w:r>
      <w:r w:rsidRPr="00E265E3">
        <w:rPr>
          <w:color w:val="auto"/>
          <w:sz w:val="20"/>
          <w:szCs w:val="20"/>
        </w:rPr>
        <w:t>credits above the voltage level of connection was set down when the CDCM was developed and was justified as the benefit of reduced reinforcement was perceived to be higher up the network. The requirement was set out in an Ofgem decision document in 2008</w:t>
      </w:r>
      <w:r>
        <w:rPr>
          <w:rStyle w:val="FootnoteReference"/>
          <w:color w:val="auto"/>
          <w:sz w:val="20"/>
          <w:szCs w:val="20"/>
        </w:rPr>
        <w:footnoteReference w:id="2"/>
      </w:r>
      <w:r w:rsidRPr="00E265E3">
        <w:rPr>
          <w:color w:val="auto"/>
          <w:sz w:val="20"/>
          <w:szCs w:val="20"/>
        </w:rPr>
        <w:t xml:space="preserve"> within Appendix 2 which outlines the principles and assumptions to be used when setting out the </w:t>
      </w:r>
      <w:r>
        <w:rPr>
          <w:color w:val="auto"/>
          <w:sz w:val="20"/>
          <w:szCs w:val="20"/>
        </w:rPr>
        <w:t>CDCM</w:t>
      </w:r>
      <w:r w:rsidRPr="00E265E3">
        <w:rPr>
          <w:color w:val="auto"/>
          <w:sz w:val="20"/>
          <w:szCs w:val="20"/>
        </w:rPr>
        <w:t>. The relevant assumption is set out in 1.51 which states:</w:t>
      </w:r>
    </w:p>
    <w:p w14:paraId="32F25A8A" w14:textId="77777777" w:rsidR="002F2773" w:rsidRPr="00957D8E" w:rsidRDefault="002F2773" w:rsidP="002F2773">
      <w:pPr>
        <w:pStyle w:val="Heading2"/>
        <w:keepNext w:val="0"/>
        <w:spacing w:before="0" w:after="60" w:line="360" w:lineRule="auto"/>
        <w:ind w:left="993"/>
        <w:rPr>
          <w:i/>
          <w:color w:val="auto"/>
          <w:sz w:val="20"/>
          <w:szCs w:val="20"/>
        </w:rPr>
      </w:pPr>
      <w:r w:rsidRPr="00957D8E">
        <w:rPr>
          <w:i/>
          <w:color w:val="auto"/>
          <w:sz w:val="20"/>
          <w:szCs w:val="20"/>
        </w:rPr>
        <w:t>“1.51. The network is assumed to be demand dominated. Credit will be provided for offsetting demand on the distribution network above the voltage of connection “</w:t>
      </w:r>
    </w:p>
    <w:p w14:paraId="16882CF0" w14:textId="77777777"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The Ofgem decision is based on Engineering Recommendation P2/6 as supported by ETR 130 Application Guide for Assessing the Capacity of Networks Containing Distributed Generation and applies to both intermittent and non-intermittent generation.</w:t>
      </w:r>
    </w:p>
    <w:p w14:paraId="74050EC1" w14:textId="3C4E4721" w:rsidR="001064C0" w:rsidRDefault="00793A19" w:rsidP="00920DAA">
      <w:pPr>
        <w:pStyle w:val="Heading2"/>
        <w:keepNext w:val="0"/>
        <w:numPr>
          <w:ilvl w:val="1"/>
          <w:numId w:val="14"/>
        </w:numPr>
        <w:spacing w:before="240" w:after="60" w:line="360" w:lineRule="auto"/>
        <w:rPr>
          <w:noProof/>
        </w:rPr>
      </w:pPr>
      <w:r w:rsidRPr="006F287D">
        <w:rPr>
          <w:noProof/>
        </w:rPr>
        <w:lastRenderedPageBreak/>
        <w:drawing>
          <wp:anchor distT="0" distB="0" distL="114300" distR="114300" simplePos="0" relativeHeight="251662336" behindDoc="0" locked="0" layoutInCell="1" allowOverlap="1" wp14:anchorId="1DB98D3C" wp14:editId="5D4F5567">
            <wp:simplePos x="0" y="0"/>
            <wp:positionH relativeFrom="column">
              <wp:posOffset>384810</wp:posOffset>
            </wp:positionH>
            <wp:positionV relativeFrom="paragraph">
              <wp:posOffset>769620</wp:posOffset>
            </wp:positionV>
            <wp:extent cx="3457575" cy="2488565"/>
            <wp:effectExtent l="0" t="0" r="9525" b="698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57575" cy="2488565"/>
                    </a:xfrm>
                    <a:prstGeom prst="rect">
                      <a:avLst/>
                    </a:prstGeom>
                    <a:noFill/>
                    <a:ln>
                      <a:noFill/>
                    </a:ln>
                  </pic:spPr>
                </pic:pic>
              </a:graphicData>
            </a:graphic>
          </wp:anchor>
        </w:drawing>
      </w:r>
      <w:r w:rsidR="002F2773" w:rsidRPr="001064C0">
        <w:rPr>
          <w:color w:val="auto"/>
          <w:sz w:val="20"/>
          <w:szCs w:val="20"/>
        </w:rPr>
        <w:t>The basic principle of P2/6 and ETR130 is that embedded generation can offset the need for network capacity depending on the reliability of the generator and its setup. A simple example where an embedded generator offsets the need for a transformer is shown in the diagram below:</w:t>
      </w:r>
      <w:r w:rsidR="001064C0" w:rsidRPr="001064C0">
        <w:rPr>
          <w:noProof/>
        </w:rPr>
        <w:t xml:space="preserve"> </w:t>
      </w:r>
    </w:p>
    <w:p w14:paraId="6A7D622E" w14:textId="0A549178"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The more reliable</w:t>
      </w:r>
      <w:r w:rsidR="009C7C66">
        <w:rPr>
          <w:color w:val="auto"/>
          <w:sz w:val="20"/>
          <w:szCs w:val="20"/>
        </w:rPr>
        <w:t xml:space="preserve"> the generator is the more the </w:t>
      </w:r>
      <w:r>
        <w:rPr>
          <w:color w:val="auto"/>
          <w:sz w:val="20"/>
          <w:szCs w:val="20"/>
        </w:rPr>
        <w:t>DNO</w:t>
      </w:r>
      <w:r w:rsidRPr="00E265E3">
        <w:rPr>
          <w:color w:val="auto"/>
          <w:sz w:val="20"/>
          <w:szCs w:val="20"/>
        </w:rPr>
        <w:t xml:space="preserve"> can rely on it for network planning purposes. P2/6 sets out the reliability factors (labelled “f” factors) for different types of generation. Where a generator is intermittent, an additional persistence factor is also </w:t>
      </w:r>
      <w:proofErr w:type="gramStart"/>
      <w:r w:rsidRPr="00E265E3">
        <w:rPr>
          <w:color w:val="auto"/>
          <w:sz w:val="20"/>
          <w:szCs w:val="20"/>
        </w:rPr>
        <w:t>taken into account</w:t>
      </w:r>
      <w:proofErr w:type="gramEnd"/>
      <w:r w:rsidRPr="00E265E3">
        <w:rPr>
          <w:color w:val="auto"/>
          <w:sz w:val="20"/>
          <w:szCs w:val="20"/>
        </w:rPr>
        <w:t>.</w:t>
      </w:r>
    </w:p>
    <w:p w14:paraId="672C7B3D" w14:textId="14314532"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When assessing the ability of an embedded generator to offset network capacity, P2/6 refers to a demand group. The demand group is not specified a</w:t>
      </w:r>
      <w:r w:rsidR="00E7666D">
        <w:rPr>
          <w:color w:val="auto"/>
          <w:sz w:val="20"/>
          <w:szCs w:val="20"/>
        </w:rPr>
        <w:t>t</w:t>
      </w:r>
      <w:r w:rsidRPr="00E265E3">
        <w:rPr>
          <w:color w:val="auto"/>
          <w:sz w:val="20"/>
          <w:szCs w:val="20"/>
        </w:rPr>
        <w:t xml:space="preserve"> a network level and the assumption within the CDCM is that the benefit will be realised at the next voltage level up (e.g. for </w:t>
      </w:r>
      <w:r w:rsidR="00674C17">
        <w:rPr>
          <w:color w:val="auto"/>
          <w:sz w:val="20"/>
          <w:szCs w:val="20"/>
        </w:rPr>
        <w:t>embedded generation connected to the</w:t>
      </w:r>
      <w:r w:rsidRPr="00E265E3">
        <w:rPr>
          <w:color w:val="auto"/>
          <w:sz w:val="20"/>
          <w:szCs w:val="20"/>
        </w:rPr>
        <w:t xml:space="preserve"> </w:t>
      </w:r>
      <w:r>
        <w:rPr>
          <w:color w:val="auto"/>
          <w:sz w:val="20"/>
          <w:szCs w:val="20"/>
        </w:rPr>
        <w:t>LV</w:t>
      </w:r>
      <w:r w:rsidRPr="00E265E3">
        <w:rPr>
          <w:color w:val="auto"/>
          <w:sz w:val="20"/>
          <w:szCs w:val="20"/>
        </w:rPr>
        <w:t xml:space="preserve"> circuit </w:t>
      </w:r>
      <w:r w:rsidR="00674C17">
        <w:rPr>
          <w:color w:val="auto"/>
          <w:sz w:val="20"/>
          <w:szCs w:val="20"/>
        </w:rPr>
        <w:t xml:space="preserve">level, </w:t>
      </w:r>
      <w:r w:rsidRPr="00E265E3">
        <w:rPr>
          <w:color w:val="auto"/>
          <w:sz w:val="20"/>
          <w:szCs w:val="20"/>
        </w:rPr>
        <w:t xml:space="preserve">the benefit will be realised at the </w:t>
      </w:r>
      <w:r w:rsidR="005D2EAE">
        <w:rPr>
          <w:color w:val="auto"/>
          <w:sz w:val="20"/>
          <w:szCs w:val="20"/>
        </w:rPr>
        <w:t>LVS</w:t>
      </w:r>
      <w:r w:rsidRPr="00E265E3">
        <w:rPr>
          <w:color w:val="auto"/>
          <w:sz w:val="20"/>
          <w:szCs w:val="20"/>
        </w:rPr>
        <w:t xml:space="preserve"> transformer).</w:t>
      </w:r>
    </w:p>
    <w:p w14:paraId="3080CF05"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High Voltage</w:t>
      </w:r>
    </w:p>
    <w:p w14:paraId="5892AFF5" w14:textId="047CD8E1"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At </w:t>
      </w:r>
      <w:r>
        <w:rPr>
          <w:color w:val="auto"/>
          <w:sz w:val="20"/>
          <w:szCs w:val="20"/>
        </w:rPr>
        <w:t>H</w:t>
      </w:r>
      <w:r w:rsidRPr="00E265E3">
        <w:rPr>
          <w:color w:val="auto"/>
          <w:sz w:val="20"/>
          <w:szCs w:val="20"/>
        </w:rPr>
        <w:t xml:space="preserve">igh </w:t>
      </w:r>
      <w:r>
        <w:rPr>
          <w:color w:val="auto"/>
          <w:sz w:val="20"/>
          <w:szCs w:val="20"/>
        </w:rPr>
        <w:t>V</w:t>
      </w:r>
      <w:r w:rsidRPr="00E265E3">
        <w:rPr>
          <w:color w:val="auto"/>
          <w:sz w:val="20"/>
          <w:szCs w:val="20"/>
        </w:rPr>
        <w:t>oltage</w:t>
      </w:r>
      <w:r>
        <w:rPr>
          <w:color w:val="auto"/>
          <w:sz w:val="20"/>
          <w:szCs w:val="20"/>
        </w:rPr>
        <w:t xml:space="preserve"> (HV)</w:t>
      </w:r>
      <w:r w:rsidRPr="00E265E3">
        <w:rPr>
          <w:color w:val="auto"/>
          <w:sz w:val="20"/>
          <w:szCs w:val="20"/>
        </w:rPr>
        <w:t xml:space="preserve">, DNOs typically exclude </w:t>
      </w:r>
      <w:r>
        <w:rPr>
          <w:color w:val="auto"/>
          <w:sz w:val="20"/>
          <w:szCs w:val="20"/>
        </w:rPr>
        <w:t>HV</w:t>
      </w:r>
      <w:r w:rsidRPr="00E265E3">
        <w:rPr>
          <w:color w:val="auto"/>
          <w:sz w:val="20"/>
          <w:szCs w:val="20"/>
        </w:rPr>
        <w:t xml:space="preserve"> connected generators when considering the network required to meet the demand for a new customer. However, at the substation, they take account of any embedded generation and consequently less capacity may be required at the substation and voltage levels above. This principle suggests that the current principle within the CDCM of </w:t>
      </w:r>
      <w:r w:rsidR="001577C9">
        <w:rPr>
          <w:color w:val="auto"/>
          <w:sz w:val="20"/>
          <w:szCs w:val="20"/>
        </w:rPr>
        <w:t xml:space="preserve">awarding </w:t>
      </w:r>
      <w:r w:rsidRPr="00E265E3">
        <w:rPr>
          <w:color w:val="auto"/>
          <w:sz w:val="20"/>
          <w:szCs w:val="20"/>
        </w:rPr>
        <w:t xml:space="preserve">credits </w:t>
      </w:r>
      <w:r w:rsidR="001577C9">
        <w:rPr>
          <w:color w:val="auto"/>
          <w:sz w:val="20"/>
          <w:szCs w:val="20"/>
        </w:rPr>
        <w:t>for</w:t>
      </w:r>
      <w:r w:rsidRPr="00E265E3">
        <w:rPr>
          <w:color w:val="auto"/>
          <w:sz w:val="20"/>
          <w:szCs w:val="20"/>
        </w:rPr>
        <w:t xml:space="preserve"> the voltage levels above the voltage of connection is correct as the benefit to the DNO is only realised at higher voltage levels. </w:t>
      </w:r>
      <w:r w:rsidR="00742C39">
        <w:rPr>
          <w:color w:val="auto"/>
          <w:sz w:val="20"/>
          <w:szCs w:val="20"/>
        </w:rPr>
        <w:t>The P</w:t>
      </w:r>
      <w:r w:rsidR="00F02913">
        <w:rPr>
          <w:color w:val="auto"/>
          <w:sz w:val="20"/>
          <w:szCs w:val="20"/>
        </w:rPr>
        <w:t>roposer is not suggesting an</w:t>
      </w:r>
      <w:r w:rsidRPr="00E265E3">
        <w:rPr>
          <w:color w:val="auto"/>
          <w:sz w:val="20"/>
          <w:szCs w:val="20"/>
        </w:rPr>
        <w:t xml:space="preserve"> amend</w:t>
      </w:r>
      <w:r w:rsidR="00F02913">
        <w:rPr>
          <w:color w:val="auto"/>
          <w:sz w:val="20"/>
          <w:szCs w:val="20"/>
        </w:rPr>
        <w:t>ment to</w:t>
      </w:r>
      <w:r w:rsidRPr="00E265E3">
        <w:rPr>
          <w:color w:val="auto"/>
          <w:sz w:val="20"/>
          <w:szCs w:val="20"/>
        </w:rPr>
        <w:t xml:space="preserve"> the methodology for credits for HV</w:t>
      </w:r>
      <w:r w:rsidR="001577C9">
        <w:rPr>
          <w:color w:val="auto"/>
          <w:sz w:val="20"/>
          <w:szCs w:val="20"/>
        </w:rPr>
        <w:t xml:space="preserve"> connected</w:t>
      </w:r>
      <w:r w:rsidRPr="00E265E3">
        <w:rPr>
          <w:color w:val="auto"/>
          <w:sz w:val="20"/>
          <w:szCs w:val="20"/>
        </w:rPr>
        <w:t xml:space="preserve"> generators.</w:t>
      </w:r>
    </w:p>
    <w:p w14:paraId="0E752C3D"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 xml:space="preserve">Low Voltage Substation </w:t>
      </w:r>
    </w:p>
    <w:p w14:paraId="402ED8A8" w14:textId="3BC1A99F" w:rsidR="002F2773" w:rsidRPr="00E265E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 xml:space="preserve">Embedded generators who connect directly at LVS do not currently get a credit for avoiding the use of the LV substation. However, the principle that the benefit is realised at the substation where the capacity can be reduced holds true even though the generator is connected directly to a </w:t>
      </w:r>
      <w:r w:rsidR="00A605BC">
        <w:rPr>
          <w:color w:val="auto"/>
          <w:sz w:val="20"/>
          <w:szCs w:val="20"/>
        </w:rPr>
        <w:t>substation, provided other customers are also connected to that substation and so the power output from the generator can flow to demand customers without using the HV/LV transformer.</w:t>
      </w:r>
      <w:r w:rsidRPr="00E265E3">
        <w:rPr>
          <w:color w:val="auto"/>
          <w:sz w:val="20"/>
          <w:szCs w:val="20"/>
        </w:rPr>
        <w:t xml:space="preserve"> </w:t>
      </w:r>
      <w:r w:rsidR="00A605BC">
        <w:rPr>
          <w:color w:val="auto"/>
          <w:sz w:val="20"/>
          <w:szCs w:val="20"/>
        </w:rPr>
        <w:t>I</w:t>
      </w:r>
      <w:r w:rsidRPr="00E265E3">
        <w:rPr>
          <w:color w:val="auto"/>
          <w:sz w:val="20"/>
          <w:szCs w:val="20"/>
        </w:rPr>
        <w:t>t is therefore appropriate that</w:t>
      </w:r>
      <w:r w:rsidR="00A605BC">
        <w:rPr>
          <w:color w:val="auto"/>
          <w:sz w:val="20"/>
          <w:szCs w:val="20"/>
        </w:rPr>
        <w:t>, if LVS generators are predominantly at shared substations,</w:t>
      </w:r>
      <w:r w:rsidRPr="00E265E3">
        <w:rPr>
          <w:color w:val="auto"/>
          <w:sz w:val="20"/>
          <w:szCs w:val="20"/>
        </w:rPr>
        <w:t xml:space="preserve"> LVS generators should receive the benefit at the voltage of connection. However, as the generator will </w:t>
      </w:r>
      <w:r w:rsidRPr="00E265E3">
        <w:rPr>
          <w:color w:val="auto"/>
          <w:sz w:val="20"/>
          <w:szCs w:val="20"/>
        </w:rPr>
        <w:lastRenderedPageBreak/>
        <w:t xml:space="preserve">only benefit the DNO if it can be relied on, </w:t>
      </w:r>
      <w:r w:rsidR="00742C39">
        <w:rPr>
          <w:color w:val="auto"/>
          <w:sz w:val="20"/>
          <w:szCs w:val="20"/>
        </w:rPr>
        <w:t>the P</w:t>
      </w:r>
      <w:r w:rsidR="00F02913">
        <w:rPr>
          <w:color w:val="auto"/>
          <w:sz w:val="20"/>
          <w:szCs w:val="20"/>
        </w:rPr>
        <w:t>roposer is suggesting</w:t>
      </w:r>
      <w:r w:rsidRPr="00E265E3">
        <w:rPr>
          <w:color w:val="auto"/>
          <w:sz w:val="20"/>
          <w:szCs w:val="20"/>
        </w:rPr>
        <w:t xml:space="preserve"> </w:t>
      </w:r>
      <w:r w:rsidR="00A605BC" w:rsidRPr="00E265E3">
        <w:rPr>
          <w:color w:val="auto"/>
          <w:sz w:val="20"/>
          <w:szCs w:val="20"/>
        </w:rPr>
        <w:t>extending</w:t>
      </w:r>
      <w:r w:rsidRPr="00E265E3">
        <w:rPr>
          <w:color w:val="auto"/>
          <w:sz w:val="20"/>
          <w:szCs w:val="20"/>
        </w:rPr>
        <w:t xml:space="preserve"> the credits to the voltage of connection for non-intermittent generation only.</w:t>
      </w:r>
    </w:p>
    <w:p w14:paraId="603A7D38" w14:textId="77777777" w:rsidR="002F2773" w:rsidRPr="00957D8E" w:rsidRDefault="002F2773" w:rsidP="002F2773">
      <w:pPr>
        <w:pStyle w:val="Heading2"/>
        <w:spacing w:after="0" w:line="360" w:lineRule="auto"/>
        <w:rPr>
          <w:b/>
          <w:color w:val="auto"/>
          <w:sz w:val="20"/>
          <w:szCs w:val="20"/>
        </w:rPr>
      </w:pPr>
      <w:r w:rsidRPr="00957D8E">
        <w:rPr>
          <w:b/>
          <w:color w:val="auto"/>
          <w:sz w:val="20"/>
          <w:szCs w:val="20"/>
        </w:rPr>
        <w:t>Low Voltage</w:t>
      </w:r>
    </w:p>
    <w:p w14:paraId="3EE2C587" w14:textId="2D44FA1A" w:rsidR="002F2773" w:rsidRDefault="002F2773" w:rsidP="002F2773">
      <w:pPr>
        <w:pStyle w:val="Heading2"/>
        <w:keepNext w:val="0"/>
        <w:numPr>
          <w:ilvl w:val="1"/>
          <w:numId w:val="14"/>
        </w:numPr>
        <w:spacing w:before="240" w:after="60" w:line="360" w:lineRule="auto"/>
        <w:rPr>
          <w:color w:val="auto"/>
          <w:sz w:val="20"/>
          <w:szCs w:val="20"/>
        </w:rPr>
      </w:pPr>
      <w:r w:rsidRPr="00E265E3">
        <w:rPr>
          <w:color w:val="auto"/>
          <w:sz w:val="20"/>
          <w:szCs w:val="20"/>
        </w:rPr>
        <w:t>Embedded generat</w:t>
      </w:r>
      <w:r w:rsidR="00A605BC">
        <w:rPr>
          <w:color w:val="auto"/>
          <w:sz w:val="20"/>
          <w:szCs w:val="20"/>
        </w:rPr>
        <w:t>ors</w:t>
      </w:r>
      <w:r w:rsidRPr="00E265E3">
        <w:rPr>
          <w:color w:val="auto"/>
          <w:sz w:val="20"/>
          <w:szCs w:val="20"/>
        </w:rPr>
        <w:t xml:space="preserve"> connected to the</w:t>
      </w:r>
      <w:r w:rsidR="001577C9">
        <w:rPr>
          <w:color w:val="auto"/>
          <w:sz w:val="20"/>
          <w:szCs w:val="20"/>
        </w:rPr>
        <w:t xml:space="preserve"> LV</w:t>
      </w:r>
      <w:r w:rsidRPr="00E265E3">
        <w:rPr>
          <w:color w:val="auto"/>
          <w:sz w:val="20"/>
          <w:szCs w:val="20"/>
        </w:rPr>
        <w:t xml:space="preserve"> network are not particularly visible to DNOs. When a DNO is planning the LV network, they are more likely to assess the maximum demand at the local substation with some consideration of any large generation that may be connected. At the LV network the presence of generation will be more diverse and therefore </w:t>
      </w:r>
      <w:r w:rsidR="001577C9">
        <w:rPr>
          <w:color w:val="auto"/>
          <w:sz w:val="20"/>
          <w:szCs w:val="20"/>
        </w:rPr>
        <w:t xml:space="preserve">the Proposer believes </w:t>
      </w:r>
      <w:r w:rsidRPr="00E265E3">
        <w:rPr>
          <w:color w:val="auto"/>
          <w:sz w:val="20"/>
          <w:szCs w:val="20"/>
        </w:rPr>
        <w:t xml:space="preserve">some of the benefits will be realised at the level of connection in addition to the higher voltage levels. </w:t>
      </w:r>
      <w:r w:rsidR="00F02913">
        <w:rPr>
          <w:color w:val="auto"/>
          <w:sz w:val="20"/>
          <w:szCs w:val="20"/>
        </w:rPr>
        <w:t>T</w:t>
      </w:r>
      <w:r w:rsidR="00742C39">
        <w:rPr>
          <w:color w:val="auto"/>
          <w:sz w:val="20"/>
          <w:szCs w:val="20"/>
        </w:rPr>
        <w:t>he P</w:t>
      </w:r>
      <w:r w:rsidR="00F02913">
        <w:rPr>
          <w:color w:val="auto"/>
          <w:sz w:val="20"/>
          <w:szCs w:val="20"/>
        </w:rPr>
        <w:t>roposer</w:t>
      </w:r>
      <w:r w:rsidR="00F02913" w:rsidRPr="00E265E3">
        <w:rPr>
          <w:color w:val="auto"/>
          <w:sz w:val="20"/>
          <w:szCs w:val="20"/>
        </w:rPr>
        <w:t xml:space="preserve"> </w:t>
      </w:r>
      <w:r w:rsidR="00F02913">
        <w:rPr>
          <w:color w:val="auto"/>
          <w:sz w:val="20"/>
          <w:szCs w:val="20"/>
        </w:rPr>
        <w:t xml:space="preserve">wishes </w:t>
      </w:r>
      <w:r w:rsidRPr="00E265E3">
        <w:rPr>
          <w:color w:val="auto"/>
          <w:sz w:val="20"/>
          <w:szCs w:val="20"/>
        </w:rPr>
        <w:t xml:space="preserve">to take account of generation credits at the voltage of connection for LV connected generation by allocating a proportion of the demand costs at the voltage of connection as a credit to non-intermittent embedded generation at LV. </w:t>
      </w:r>
      <w:r w:rsidR="00F02913">
        <w:rPr>
          <w:color w:val="auto"/>
          <w:sz w:val="20"/>
          <w:szCs w:val="20"/>
        </w:rPr>
        <w:t>T</w:t>
      </w:r>
      <w:r w:rsidR="00742C39">
        <w:rPr>
          <w:color w:val="auto"/>
          <w:sz w:val="20"/>
          <w:szCs w:val="20"/>
        </w:rPr>
        <w:t>he P</w:t>
      </w:r>
      <w:r w:rsidR="00F02913">
        <w:rPr>
          <w:color w:val="auto"/>
          <w:sz w:val="20"/>
          <w:szCs w:val="20"/>
        </w:rPr>
        <w:t>roposer</w:t>
      </w:r>
      <w:r w:rsidR="00F02913" w:rsidRPr="00E265E3">
        <w:rPr>
          <w:color w:val="auto"/>
          <w:sz w:val="20"/>
          <w:szCs w:val="20"/>
        </w:rPr>
        <w:t xml:space="preserve"> </w:t>
      </w:r>
      <w:r w:rsidRPr="00E265E3">
        <w:rPr>
          <w:color w:val="auto"/>
          <w:sz w:val="20"/>
          <w:szCs w:val="20"/>
        </w:rPr>
        <w:t>suggest</w:t>
      </w:r>
      <w:r w:rsidR="00F02913">
        <w:rPr>
          <w:color w:val="auto"/>
          <w:sz w:val="20"/>
          <w:szCs w:val="20"/>
        </w:rPr>
        <w:t>s</w:t>
      </w:r>
      <w:r w:rsidRPr="00E265E3">
        <w:rPr>
          <w:color w:val="auto"/>
          <w:sz w:val="20"/>
          <w:szCs w:val="20"/>
        </w:rPr>
        <w:t xml:space="preserve"> a 75% sharing factor for the proportion of the LV demand charge that should be allocated to LV connected generation, but suggest that this value would need further consideration by the </w:t>
      </w:r>
      <w:r>
        <w:rPr>
          <w:color w:val="auto"/>
          <w:sz w:val="20"/>
          <w:szCs w:val="20"/>
        </w:rPr>
        <w:t>W</w:t>
      </w:r>
      <w:r w:rsidRPr="00E265E3">
        <w:rPr>
          <w:color w:val="auto"/>
          <w:sz w:val="20"/>
          <w:szCs w:val="20"/>
        </w:rPr>
        <w:t xml:space="preserve">orking </w:t>
      </w:r>
      <w:r>
        <w:rPr>
          <w:color w:val="auto"/>
          <w:sz w:val="20"/>
          <w:szCs w:val="20"/>
        </w:rPr>
        <w:t>G</w:t>
      </w:r>
      <w:r w:rsidRPr="00E265E3">
        <w:rPr>
          <w:color w:val="auto"/>
          <w:sz w:val="20"/>
          <w:szCs w:val="20"/>
        </w:rPr>
        <w:t>roup.</w:t>
      </w:r>
    </w:p>
    <w:p w14:paraId="755DC342" w14:textId="77777777" w:rsidR="00CB2A38" w:rsidRPr="00EB32BB" w:rsidRDefault="00CB2A38" w:rsidP="00CB2A38">
      <w:pPr>
        <w:pStyle w:val="Heading02"/>
        <w:keepNext w:val="0"/>
        <w:numPr>
          <w:ilvl w:val="0"/>
          <w:numId w:val="14"/>
        </w:numPr>
      </w:pPr>
      <w:bookmarkStart w:id="14" w:name="_Toc477279481"/>
      <w:r>
        <w:t>Code Specific Matters</w:t>
      </w:r>
      <w:bookmarkEnd w:id="13"/>
      <w:bookmarkEnd w:id="14"/>
    </w:p>
    <w:p w14:paraId="2918A933" w14:textId="77777777" w:rsidR="00CB2A38" w:rsidRDefault="00CB2A38" w:rsidP="00CB2A38">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14:paraId="321FC47F" w14:textId="77777777" w:rsidR="00D478B4" w:rsidRPr="00D478B4" w:rsidRDefault="00772F80" w:rsidP="00D478B4">
      <w:r>
        <w:t>n/a.</w:t>
      </w:r>
    </w:p>
    <w:p w14:paraId="07C2141B" w14:textId="77777777" w:rsidR="00B52063" w:rsidRPr="00B52063" w:rsidRDefault="0007537E" w:rsidP="00CB2A38">
      <w:pPr>
        <w:pStyle w:val="Heading02"/>
        <w:numPr>
          <w:ilvl w:val="0"/>
          <w:numId w:val="14"/>
        </w:numPr>
      </w:pPr>
      <w:bookmarkStart w:id="15" w:name="_Toc477279482"/>
      <w:r>
        <w:t>Working Group Assessment</w:t>
      </w:r>
      <w:bookmarkEnd w:id="15"/>
      <w:r>
        <w:t xml:space="preserve"> </w:t>
      </w:r>
    </w:p>
    <w:p w14:paraId="7792EB66" w14:textId="77777777" w:rsidR="008A265D" w:rsidRDefault="008A265D" w:rsidP="008A265D">
      <w:pPr>
        <w:pStyle w:val="Heading4"/>
        <w:keepNext w:val="0"/>
        <w:keepLines w:val="0"/>
        <w:spacing w:before="240"/>
        <w:rPr>
          <w:rFonts w:ascii="Arial" w:hAnsi="Arial" w:cs="Arial"/>
          <w:i w:val="0"/>
          <w:iCs w:val="0"/>
          <w:color w:val="008576"/>
          <w:sz w:val="24"/>
          <w:szCs w:val="28"/>
        </w:rPr>
      </w:pPr>
      <w:bookmarkStart w:id="16" w:name="_Toc318962139"/>
      <w:bookmarkStart w:id="17" w:name="_Toc453107801"/>
      <w:r>
        <w:rPr>
          <w:rFonts w:ascii="Arial" w:hAnsi="Arial" w:cs="Arial"/>
          <w:i w:val="0"/>
          <w:iCs w:val="0"/>
          <w:color w:val="008576"/>
          <w:sz w:val="24"/>
          <w:szCs w:val="28"/>
        </w:rPr>
        <w:t>DCP 283 Working Group Assessment</w:t>
      </w:r>
    </w:p>
    <w:p w14:paraId="0AD605A1" w14:textId="68708F75" w:rsidR="00CB632F" w:rsidRPr="00CB632F" w:rsidRDefault="008A265D" w:rsidP="007B6390">
      <w:pPr>
        <w:pStyle w:val="Heading2"/>
        <w:keepNext w:val="0"/>
        <w:numPr>
          <w:ilvl w:val="1"/>
          <w:numId w:val="14"/>
        </w:numPr>
        <w:spacing w:before="240" w:after="60" w:line="360" w:lineRule="auto"/>
      </w:pPr>
      <w:r w:rsidRPr="007B6390">
        <w:rPr>
          <w:color w:val="auto"/>
          <w:sz w:val="20"/>
          <w:szCs w:val="20"/>
        </w:rPr>
        <w:t xml:space="preserve">The DCUSA Panel established a Working Group to assess DCP 283. This Working Group consists of DNO, Supplier, National Grid and Ofgem representatives. Meetings were held in open session and the minutes and papers of each meeting are available on the DCUSA website – </w:t>
      </w:r>
      <w:hyperlink r:id="rId17" w:history="1">
        <w:r w:rsidRPr="007B6390">
          <w:rPr>
            <w:color w:val="auto"/>
            <w:sz w:val="20"/>
            <w:szCs w:val="20"/>
          </w:rPr>
          <w:t>www.dcusa.co.uk</w:t>
        </w:r>
      </w:hyperlink>
      <w:r w:rsidRPr="007B6390">
        <w:rPr>
          <w:color w:val="auto"/>
          <w:sz w:val="20"/>
          <w:szCs w:val="20"/>
        </w:rPr>
        <w:t>.</w:t>
      </w:r>
    </w:p>
    <w:p w14:paraId="654495F0" w14:textId="5B6EECF4" w:rsidR="00213DE9" w:rsidRDefault="00213DE9" w:rsidP="00213DE9">
      <w:pPr>
        <w:pStyle w:val="Heading4"/>
        <w:keepLines w:val="0"/>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Request for Information</w:t>
      </w:r>
      <w:r w:rsidR="00D56A57">
        <w:rPr>
          <w:rFonts w:ascii="Arial" w:eastAsia="Times New Roman" w:hAnsi="Arial" w:cs="Arial"/>
          <w:i w:val="0"/>
          <w:iCs w:val="0"/>
          <w:color w:val="008576"/>
          <w:sz w:val="24"/>
        </w:rPr>
        <w:t xml:space="preserve"> and First Consultation</w:t>
      </w:r>
    </w:p>
    <w:p w14:paraId="699FC71C" w14:textId="31C0A6E2" w:rsidR="00310FEB" w:rsidRDefault="00213DE9" w:rsidP="00310FEB">
      <w:pPr>
        <w:numPr>
          <w:ilvl w:val="1"/>
          <w:numId w:val="14"/>
        </w:numPr>
        <w:spacing w:before="240" w:after="60" w:line="360" w:lineRule="auto"/>
        <w:outlineLvl w:val="1"/>
        <w:rPr>
          <w:rFonts w:cs="Arial"/>
          <w:bCs/>
          <w:iCs/>
          <w:szCs w:val="20"/>
        </w:rPr>
      </w:pPr>
      <w:r w:rsidRPr="001A68FF">
        <w:rPr>
          <w:rFonts w:cs="Arial"/>
          <w:bCs/>
          <w:iCs/>
          <w:szCs w:val="20"/>
        </w:rPr>
        <w:t xml:space="preserve">To assist the Working Group in assessing the </w:t>
      </w:r>
      <w:r w:rsidR="007C334C">
        <w:rPr>
          <w:rFonts w:cs="Arial"/>
          <w:bCs/>
          <w:iCs/>
          <w:szCs w:val="20"/>
        </w:rPr>
        <w:t>CP</w:t>
      </w:r>
      <w:r w:rsidRPr="001A68FF">
        <w:rPr>
          <w:rFonts w:cs="Arial"/>
          <w:bCs/>
          <w:iCs/>
          <w:szCs w:val="20"/>
        </w:rPr>
        <w:t xml:space="preserve"> a Request </w:t>
      </w:r>
      <w:proofErr w:type="gramStart"/>
      <w:r w:rsidRPr="001A68FF">
        <w:rPr>
          <w:rFonts w:cs="Arial"/>
          <w:bCs/>
          <w:iCs/>
          <w:szCs w:val="20"/>
        </w:rPr>
        <w:t>For</w:t>
      </w:r>
      <w:proofErr w:type="gramEnd"/>
      <w:r w:rsidRPr="001A68FF">
        <w:rPr>
          <w:rFonts w:cs="Arial"/>
          <w:bCs/>
          <w:iCs/>
          <w:szCs w:val="20"/>
        </w:rPr>
        <w:t xml:space="preserve"> Information (RFI) was issued to DNOs</w:t>
      </w:r>
      <w:r w:rsidR="004B6178" w:rsidRPr="001A68FF">
        <w:rPr>
          <w:rFonts w:cs="Arial"/>
          <w:bCs/>
          <w:iCs/>
          <w:szCs w:val="20"/>
        </w:rPr>
        <w:t>. The purpose of the RFI was</w:t>
      </w:r>
      <w:r w:rsidRPr="001A68FF">
        <w:rPr>
          <w:rFonts w:cs="Arial"/>
          <w:bCs/>
          <w:iCs/>
          <w:szCs w:val="20"/>
        </w:rPr>
        <w:t xml:space="preserve"> to help establish </w:t>
      </w:r>
      <w:r w:rsidR="004B6178" w:rsidRPr="001A68FF">
        <w:rPr>
          <w:rFonts w:cs="Arial"/>
          <w:bCs/>
          <w:iCs/>
          <w:szCs w:val="20"/>
        </w:rPr>
        <w:t>how DNOs plan th</w:t>
      </w:r>
      <w:r w:rsidR="004B6178" w:rsidRPr="001F4556">
        <w:rPr>
          <w:rFonts w:cs="Arial"/>
          <w:bCs/>
          <w:iCs/>
          <w:szCs w:val="20"/>
        </w:rPr>
        <w:t xml:space="preserve">eir network and the extent to which they rely on </w:t>
      </w:r>
      <w:r w:rsidR="001577C9">
        <w:rPr>
          <w:rFonts w:cs="Arial"/>
          <w:bCs/>
          <w:iCs/>
          <w:szCs w:val="20"/>
        </w:rPr>
        <w:t>embedded</w:t>
      </w:r>
      <w:r w:rsidR="001577C9" w:rsidRPr="001F4556">
        <w:rPr>
          <w:rFonts w:cs="Arial"/>
          <w:bCs/>
          <w:iCs/>
          <w:szCs w:val="20"/>
        </w:rPr>
        <w:t xml:space="preserve"> </w:t>
      </w:r>
      <w:r w:rsidR="004B6178" w:rsidRPr="001F4556">
        <w:rPr>
          <w:rFonts w:cs="Arial"/>
          <w:bCs/>
          <w:iCs/>
          <w:szCs w:val="20"/>
        </w:rPr>
        <w:t xml:space="preserve">generation </w:t>
      </w:r>
      <w:r w:rsidR="00E91312" w:rsidRPr="001F4556">
        <w:rPr>
          <w:rFonts w:cs="Arial"/>
          <w:bCs/>
          <w:iCs/>
          <w:szCs w:val="20"/>
        </w:rPr>
        <w:t xml:space="preserve">from a planning perspective. </w:t>
      </w:r>
      <w:r w:rsidR="00691FC7">
        <w:rPr>
          <w:rFonts w:cs="Arial"/>
          <w:bCs/>
          <w:iCs/>
          <w:szCs w:val="20"/>
        </w:rPr>
        <w:t xml:space="preserve">The outcome of the RFI </w:t>
      </w:r>
      <w:r w:rsidR="008612C3">
        <w:rPr>
          <w:rFonts w:cs="Arial"/>
          <w:bCs/>
          <w:iCs/>
          <w:szCs w:val="20"/>
        </w:rPr>
        <w:t>was</w:t>
      </w:r>
      <w:r w:rsidR="00691FC7">
        <w:rPr>
          <w:rFonts w:cs="Arial"/>
          <w:bCs/>
          <w:iCs/>
          <w:szCs w:val="20"/>
        </w:rPr>
        <w:t xml:space="preserve"> used to develop th</w:t>
      </w:r>
      <w:r w:rsidR="008612C3">
        <w:rPr>
          <w:rFonts w:cs="Arial"/>
          <w:bCs/>
          <w:iCs/>
          <w:szCs w:val="20"/>
        </w:rPr>
        <w:t xml:space="preserve">e first </w:t>
      </w:r>
      <w:r w:rsidR="00691FC7">
        <w:rPr>
          <w:rFonts w:cs="Arial"/>
          <w:bCs/>
          <w:iCs/>
          <w:szCs w:val="20"/>
        </w:rPr>
        <w:t>consultation document.</w:t>
      </w:r>
    </w:p>
    <w:p w14:paraId="26A9E624" w14:textId="3698DDB1" w:rsidR="00AC695B" w:rsidRDefault="00AC695B" w:rsidP="00AC695B">
      <w:pPr>
        <w:numPr>
          <w:ilvl w:val="1"/>
          <w:numId w:val="14"/>
        </w:numPr>
        <w:spacing w:before="240" w:after="60" w:line="360" w:lineRule="auto"/>
        <w:outlineLvl w:val="1"/>
        <w:rPr>
          <w:rFonts w:cs="Arial"/>
          <w:bCs/>
          <w:iCs/>
          <w:szCs w:val="20"/>
        </w:rPr>
      </w:pPr>
      <w:r w:rsidRPr="001A68FF">
        <w:rPr>
          <w:rFonts w:cs="Arial"/>
          <w:bCs/>
          <w:iCs/>
          <w:szCs w:val="20"/>
        </w:rPr>
        <w:t>To</w:t>
      </w:r>
      <w:r>
        <w:rPr>
          <w:rFonts w:cs="Arial"/>
          <w:bCs/>
          <w:iCs/>
          <w:szCs w:val="20"/>
        </w:rPr>
        <w:t xml:space="preserve"> aid the</w:t>
      </w:r>
      <w:r w:rsidRPr="001A68FF">
        <w:rPr>
          <w:rFonts w:cs="Arial"/>
          <w:bCs/>
          <w:iCs/>
          <w:szCs w:val="20"/>
        </w:rPr>
        <w:t xml:space="preserve"> </w:t>
      </w:r>
      <w:r>
        <w:rPr>
          <w:rFonts w:cs="Arial"/>
          <w:bCs/>
          <w:iCs/>
          <w:szCs w:val="20"/>
        </w:rPr>
        <w:t>further develop of the solution for DCP 283, the Working Group issued a consultation to Parties</w:t>
      </w:r>
      <w:r w:rsidR="00813456">
        <w:rPr>
          <w:rFonts w:cs="Arial"/>
          <w:bCs/>
          <w:iCs/>
          <w:szCs w:val="20"/>
        </w:rPr>
        <w:t xml:space="preserve">. </w:t>
      </w:r>
      <w:r>
        <w:rPr>
          <w:rFonts w:cs="Arial"/>
          <w:bCs/>
          <w:iCs/>
          <w:szCs w:val="20"/>
        </w:rPr>
        <w:t>The</w:t>
      </w:r>
      <w:r w:rsidR="00813456">
        <w:rPr>
          <w:rFonts w:cs="Arial"/>
          <w:bCs/>
          <w:iCs/>
          <w:szCs w:val="20"/>
        </w:rPr>
        <w:t xml:space="preserve"> responses and subsequent review of responses by the Working Group is detailed within Attachment x and an overview of the conclusions drawn from the review are outlined below.</w:t>
      </w:r>
    </w:p>
    <w:p w14:paraId="4C7BC2D8" w14:textId="77777777" w:rsidR="00D56A57" w:rsidRPr="00D56A57" w:rsidRDefault="00D56A57" w:rsidP="00D56A57">
      <w:pPr>
        <w:pStyle w:val="Heading4"/>
        <w:keepLines w:val="0"/>
        <w:spacing w:before="240"/>
        <w:rPr>
          <w:rFonts w:cs="Arial"/>
          <w:b w:val="0"/>
          <w:color w:val="000000" w:themeColor="text1"/>
          <w:szCs w:val="20"/>
          <w:u w:val="single"/>
        </w:rPr>
      </w:pPr>
      <w:r w:rsidRPr="00D56A57">
        <w:rPr>
          <w:rFonts w:ascii="Arial" w:eastAsia="Times New Roman" w:hAnsi="Arial" w:cs="Arial"/>
          <w:i w:val="0"/>
          <w:iCs w:val="0"/>
          <w:color w:val="000000" w:themeColor="text1"/>
          <w:szCs w:val="20"/>
          <w:u w:val="single"/>
        </w:rPr>
        <w:lastRenderedPageBreak/>
        <w:t>Credits at the voltage of connection</w:t>
      </w:r>
    </w:p>
    <w:p w14:paraId="42EEB023" w14:textId="77777777" w:rsidR="00D56A57" w:rsidRPr="008C0B7B" w:rsidRDefault="00D56A57" w:rsidP="00D56A57">
      <w:pPr>
        <w:numPr>
          <w:ilvl w:val="1"/>
          <w:numId w:val="14"/>
        </w:numPr>
        <w:spacing w:before="240" w:after="0" w:line="360" w:lineRule="auto"/>
        <w:outlineLvl w:val="1"/>
        <w:rPr>
          <w:rFonts w:cs="Arial"/>
          <w:b/>
          <w:bCs/>
          <w:iCs/>
          <w:szCs w:val="20"/>
        </w:rPr>
      </w:pPr>
      <w:r w:rsidRPr="008C0B7B">
        <w:rPr>
          <w:rFonts w:cs="Arial"/>
          <w:bCs/>
          <w:iCs/>
          <w:szCs w:val="20"/>
        </w:rPr>
        <w:t xml:space="preserve">The Working Group agreed on the need for a consultation question on whether credits should be </w:t>
      </w:r>
      <w:r>
        <w:rPr>
          <w:rFonts w:cs="Arial"/>
          <w:bCs/>
          <w:iCs/>
          <w:szCs w:val="20"/>
        </w:rPr>
        <w:t>awarded</w:t>
      </w:r>
      <w:r w:rsidRPr="008C0B7B">
        <w:rPr>
          <w:rFonts w:cs="Arial"/>
          <w:bCs/>
          <w:iCs/>
          <w:szCs w:val="20"/>
        </w:rPr>
        <w:t xml:space="preserve"> at </w:t>
      </w:r>
      <w:r>
        <w:rPr>
          <w:rFonts w:cs="Arial"/>
          <w:bCs/>
          <w:iCs/>
          <w:szCs w:val="20"/>
        </w:rPr>
        <w:t>each</w:t>
      </w:r>
      <w:r w:rsidRPr="008C0B7B">
        <w:rPr>
          <w:rFonts w:cs="Arial"/>
          <w:bCs/>
          <w:iCs/>
          <w:szCs w:val="20"/>
        </w:rPr>
        <w:t xml:space="preserve"> voltage level of connection.</w:t>
      </w:r>
    </w:p>
    <w:p w14:paraId="59E7F61F" w14:textId="77777777" w:rsidR="00D56A57" w:rsidRPr="00D56A57" w:rsidRDefault="00D56A57" w:rsidP="00D56A57">
      <w:pPr>
        <w:pStyle w:val="Heading4"/>
        <w:keepNext w:val="0"/>
        <w:keepLines w:val="0"/>
        <w:spacing w:before="0" w:after="0"/>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High Voltage</w:t>
      </w:r>
    </w:p>
    <w:p w14:paraId="32D9E113" w14:textId="77777777" w:rsidR="00D56A57" w:rsidRPr="00170A3D" w:rsidRDefault="00D56A57" w:rsidP="00D56A57">
      <w:pPr>
        <w:numPr>
          <w:ilvl w:val="1"/>
          <w:numId w:val="14"/>
        </w:numPr>
        <w:spacing w:before="240" w:after="60" w:line="360" w:lineRule="auto"/>
        <w:outlineLvl w:val="1"/>
        <w:rPr>
          <w:rFonts w:cs="Arial"/>
          <w:bCs/>
          <w:iCs/>
          <w:szCs w:val="20"/>
        </w:rPr>
      </w:pPr>
      <w:r w:rsidRPr="008C0B7B">
        <w:rPr>
          <w:rFonts w:cs="Arial"/>
          <w:bCs/>
          <w:iCs/>
          <w:szCs w:val="20"/>
        </w:rPr>
        <w:t>The Proposer d</w:t>
      </w:r>
      <w:r>
        <w:rPr>
          <w:rFonts w:cs="Arial"/>
          <w:bCs/>
          <w:iCs/>
          <w:szCs w:val="20"/>
        </w:rPr>
        <w:t>id</w:t>
      </w:r>
      <w:r w:rsidRPr="008C0B7B">
        <w:rPr>
          <w:rFonts w:cs="Arial"/>
          <w:bCs/>
          <w:iCs/>
          <w:szCs w:val="20"/>
        </w:rPr>
        <w:t xml:space="preserve"> not suggest any amendments to the methodolog</w:t>
      </w:r>
      <w:r>
        <w:rPr>
          <w:rFonts w:cs="Arial"/>
          <w:bCs/>
          <w:iCs/>
          <w:szCs w:val="20"/>
        </w:rPr>
        <w:t xml:space="preserve">y for credits for HV generators and the Working Group agreed with the Proposer to not award credits to HV generators at the voltage of connection. The first consultation sought to confirm if industry agreed with the Working Group and Proposer that credits not be awarded to HV generators at the voltage of connection. </w:t>
      </w:r>
      <w:r w:rsidRPr="00170A3D">
        <w:rPr>
          <w:rFonts w:cs="Arial"/>
          <w:bCs/>
          <w:iCs/>
          <w:szCs w:val="20"/>
        </w:rPr>
        <w:t>The Working Group note</w:t>
      </w:r>
      <w:r>
        <w:rPr>
          <w:rFonts w:cs="Arial"/>
          <w:bCs/>
          <w:iCs/>
          <w:szCs w:val="20"/>
        </w:rPr>
        <w:t>d</w:t>
      </w:r>
      <w:r w:rsidRPr="00170A3D">
        <w:rPr>
          <w:rFonts w:cs="Arial"/>
          <w:bCs/>
          <w:iCs/>
          <w:szCs w:val="20"/>
        </w:rPr>
        <w:t xml:space="preserve"> that all respondents agree that there should be no credits made available at the HV connection level and that this is in-line with the view of the Working Groups.</w:t>
      </w:r>
    </w:p>
    <w:p w14:paraId="6B9C5943" w14:textId="77777777" w:rsidR="00D56A57" w:rsidRPr="00D56A57" w:rsidRDefault="00D56A57" w:rsidP="00D56A57">
      <w:pPr>
        <w:pStyle w:val="Heading4"/>
        <w:keepNext w:val="0"/>
        <w:keepLines w:val="0"/>
        <w:spacing w:before="120" w:after="0" w:line="240" w:lineRule="auto"/>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 xml:space="preserve">Low Voltage Substation </w:t>
      </w:r>
    </w:p>
    <w:p w14:paraId="6819447E" w14:textId="2C5E7A2F" w:rsidR="00D56A57" w:rsidRPr="00137AEB" w:rsidRDefault="00D56A57" w:rsidP="00D56A57">
      <w:pPr>
        <w:numPr>
          <w:ilvl w:val="1"/>
          <w:numId w:val="14"/>
        </w:numPr>
        <w:spacing w:before="240" w:after="60" w:line="360" w:lineRule="auto"/>
        <w:outlineLvl w:val="1"/>
        <w:rPr>
          <w:rFonts w:cs="Arial"/>
          <w:color w:val="008576"/>
          <w:sz w:val="22"/>
          <w:szCs w:val="22"/>
        </w:rPr>
      </w:pPr>
      <w:r w:rsidRPr="00137AEB">
        <w:rPr>
          <w:rFonts w:cs="Arial"/>
          <w:bCs/>
          <w:iCs/>
          <w:szCs w:val="20"/>
        </w:rPr>
        <w:t xml:space="preserve">The Proposer believed that where a generator connects directly to a LV substation, the saving in reinforcement costs are the same as that achieved by a LV connected generator. The Proposer therefore suggested that it is appropriate that the credit for LVS connected generators should include deferred reinforcement costs at the LVS voltage level as the generator is effectively connecting at LV. </w:t>
      </w:r>
      <w:r w:rsidR="00817B96">
        <w:rPr>
          <w:rFonts w:cs="Arial"/>
          <w:bCs/>
          <w:iCs/>
          <w:szCs w:val="20"/>
        </w:rPr>
        <w:t>Using the RFI data t</w:t>
      </w:r>
      <w:r w:rsidRPr="00137AEB">
        <w:rPr>
          <w:rFonts w:cs="Arial"/>
          <w:bCs/>
          <w:iCs/>
          <w:szCs w:val="20"/>
        </w:rPr>
        <w:t>he Working Group</w:t>
      </w:r>
      <w:r w:rsidRPr="00137AEB">
        <w:rPr>
          <w:rFonts w:cs="Arial"/>
          <w:szCs w:val="20"/>
        </w:rPr>
        <w:t xml:space="preserve"> conclude</w:t>
      </w:r>
      <w:r w:rsidR="00817B96">
        <w:rPr>
          <w:rFonts w:cs="Arial"/>
          <w:szCs w:val="20"/>
        </w:rPr>
        <w:t>d</w:t>
      </w:r>
      <w:r w:rsidRPr="00137AEB">
        <w:rPr>
          <w:rFonts w:cs="Arial"/>
          <w:bCs/>
          <w:iCs/>
          <w:szCs w:val="20"/>
        </w:rPr>
        <w:t xml:space="preserve"> that </w:t>
      </w:r>
      <w:proofErr w:type="gramStart"/>
      <w:r w:rsidRPr="00137AEB">
        <w:rPr>
          <w:rFonts w:cs="Arial"/>
          <w:bCs/>
          <w:iCs/>
          <w:szCs w:val="20"/>
        </w:rPr>
        <w:t>the majority of</w:t>
      </w:r>
      <w:proofErr w:type="gramEnd"/>
      <w:r w:rsidRPr="00137AEB">
        <w:rPr>
          <w:rFonts w:cs="Arial"/>
          <w:bCs/>
          <w:iCs/>
          <w:szCs w:val="20"/>
        </w:rPr>
        <w:t xml:space="preserve"> LVS connected generators have sole use substations</w:t>
      </w:r>
      <w:r w:rsidR="00817B96">
        <w:rPr>
          <w:rFonts w:cs="Arial"/>
          <w:bCs/>
          <w:iCs/>
          <w:szCs w:val="20"/>
        </w:rPr>
        <w:t xml:space="preserve"> and</w:t>
      </w:r>
      <w:r w:rsidRPr="00137AEB">
        <w:rPr>
          <w:rFonts w:cs="Arial"/>
          <w:bCs/>
          <w:iCs/>
          <w:szCs w:val="20"/>
        </w:rPr>
        <w:t xml:space="preserve"> decided it was not appropriate to award credits at the voltage of connection to generators connected at the LVS network level. </w:t>
      </w:r>
      <w:r w:rsidRPr="00137AEB">
        <w:rPr>
          <w:rFonts w:cs="Arial"/>
          <w:szCs w:val="20"/>
        </w:rPr>
        <w:t xml:space="preserve">The Working Group sought views from industry on the question of should </w:t>
      </w:r>
      <w:r w:rsidRPr="00137AEB">
        <w:rPr>
          <w:rFonts w:cs="Arial"/>
          <w:bCs/>
          <w:iCs/>
          <w:szCs w:val="20"/>
        </w:rPr>
        <w:t>LVS connected generators not receive credits at the voltage of connection</w:t>
      </w:r>
      <w:r w:rsidRPr="00137AEB">
        <w:rPr>
          <w:rFonts w:cs="Arial"/>
          <w:szCs w:val="20"/>
        </w:rPr>
        <w:t xml:space="preserve">. The Working Group noted that all respondents agreed that generators should not be awarded credits at the voltage of connection. </w:t>
      </w:r>
    </w:p>
    <w:p w14:paraId="2C657802" w14:textId="77777777" w:rsidR="00D56A57" w:rsidRPr="00D56A57" w:rsidRDefault="00D56A57" w:rsidP="00D56A57">
      <w:pPr>
        <w:pStyle w:val="Heading4"/>
        <w:keepNext w:val="0"/>
        <w:keepLines w:val="0"/>
        <w:spacing w:before="120" w:after="0" w:line="240" w:lineRule="auto"/>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Low Voltage</w:t>
      </w:r>
    </w:p>
    <w:p w14:paraId="4BB99D39" w14:textId="77777777" w:rsidR="00D56A57" w:rsidRDefault="00D56A57" w:rsidP="00D56A57">
      <w:pPr>
        <w:numPr>
          <w:ilvl w:val="1"/>
          <w:numId w:val="14"/>
        </w:numPr>
        <w:spacing w:before="240" w:after="60" w:line="360" w:lineRule="auto"/>
        <w:outlineLvl w:val="1"/>
        <w:rPr>
          <w:rFonts w:cs="Arial"/>
          <w:bCs/>
          <w:iCs/>
          <w:szCs w:val="20"/>
        </w:rPr>
      </w:pPr>
      <w:r w:rsidRPr="008C0B7B">
        <w:rPr>
          <w:rFonts w:cs="Arial"/>
          <w:bCs/>
          <w:iCs/>
          <w:szCs w:val="20"/>
        </w:rPr>
        <w:t xml:space="preserve">The Working Group </w:t>
      </w:r>
      <w:r>
        <w:rPr>
          <w:rFonts w:cs="Arial"/>
          <w:bCs/>
          <w:iCs/>
          <w:szCs w:val="20"/>
        </w:rPr>
        <w:t xml:space="preserve">proposed arguments for and against the awarding of credits to LV connected non-intermittent generators at the voltage of connection. Views from industry were sought on whether they </w:t>
      </w:r>
      <w:r w:rsidRPr="006E67E3">
        <w:rPr>
          <w:rFonts w:cs="Arial"/>
          <w:bCs/>
          <w:iCs/>
          <w:szCs w:val="20"/>
        </w:rPr>
        <w:t>believe</w:t>
      </w:r>
      <w:r>
        <w:rPr>
          <w:rFonts w:cs="Arial"/>
          <w:bCs/>
          <w:iCs/>
          <w:szCs w:val="20"/>
        </w:rPr>
        <w:t>d</w:t>
      </w:r>
      <w:r w:rsidRPr="006E67E3">
        <w:rPr>
          <w:rFonts w:cs="Arial"/>
          <w:bCs/>
          <w:iCs/>
          <w:szCs w:val="20"/>
        </w:rPr>
        <w:t xml:space="preserve"> that credits should be awarded to non-intermittent LV connected generators at the voltage of connection</w:t>
      </w:r>
      <w:r>
        <w:rPr>
          <w:rFonts w:cs="Arial"/>
          <w:bCs/>
          <w:iCs/>
          <w:szCs w:val="20"/>
        </w:rPr>
        <w:t xml:space="preserve">. Respondents views were mixed but the Working Group agreed that more work would be required to proceed with a solution. </w:t>
      </w:r>
    </w:p>
    <w:p w14:paraId="2AD16BE6" w14:textId="77777777" w:rsidR="00D56A57" w:rsidRPr="00AF125F" w:rsidRDefault="00D56A57" w:rsidP="00D56A57">
      <w:pPr>
        <w:numPr>
          <w:ilvl w:val="1"/>
          <w:numId w:val="14"/>
        </w:numPr>
        <w:spacing w:before="240" w:after="60" w:line="360" w:lineRule="auto"/>
        <w:outlineLvl w:val="1"/>
        <w:rPr>
          <w:rFonts w:cs="Arial"/>
          <w:bCs/>
          <w:iCs/>
          <w:szCs w:val="20"/>
        </w:rPr>
      </w:pPr>
      <w:r w:rsidRPr="00B56F9B">
        <w:rPr>
          <w:rFonts w:cs="Arial"/>
          <w:bCs/>
          <w:iCs/>
          <w:szCs w:val="20"/>
        </w:rPr>
        <w:t xml:space="preserve">The Proposer has since raised concerns that continuing to focus on the issue of awarding credits to LV non-intermittent generation at the voltage of connection is likely to result in a delay to the change proposal. Additionally, the Proposer noted concerns that the process is unlikely to yield a sufficiently high degree of evidence to enable this part of the change proposal to progress. Consequently, the Proposer has agreed that it would be sensible for the working group to proceed with just the customer contributions element of this change and the Working Group support this decision. </w:t>
      </w:r>
    </w:p>
    <w:p w14:paraId="3F252860" w14:textId="77777777" w:rsidR="00D56A57" w:rsidRPr="00D56A57" w:rsidRDefault="00D56A57" w:rsidP="00D56A57">
      <w:pPr>
        <w:pStyle w:val="Heading4"/>
        <w:keepNext w:val="0"/>
        <w:keepLines w:val="0"/>
        <w:spacing w:before="120" w:after="0" w:line="240" w:lineRule="auto"/>
        <w:ind w:firstLine="576"/>
        <w:rPr>
          <w:rFonts w:ascii="Arial" w:hAnsi="Arial" w:cs="Arial"/>
          <w:i w:val="0"/>
          <w:iCs w:val="0"/>
          <w:color w:val="000000" w:themeColor="text1"/>
          <w:szCs w:val="20"/>
        </w:rPr>
      </w:pPr>
      <w:r w:rsidRPr="00D56A57">
        <w:rPr>
          <w:rFonts w:ascii="Arial" w:hAnsi="Arial" w:cs="Arial"/>
          <w:i w:val="0"/>
          <w:iCs w:val="0"/>
          <w:color w:val="000000" w:themeColor="text1"/>
          <w:szCs w:val="20"/>
        </w:rPr>
        <w:t>Sharing Factors</w:t>
      </w:r>
    </w:p>
    <w:p w14:paraId="0F8AD234" w14:textId="77777777" w:rsidR="00D56A57" w:rsidRPr="00B56F9B" w:rsidRDefault="00D56A57" w:rsidP="00D56A57">
      <w:pPr>
        <w:numPr>
          <w:ilvl w:val="1"/>
          <w:numId w:val="14"/>
        </w:numPr>
        <w:spacing w:before="240" w:after="60" w:line="360" w:lineRule="auto"/>
        <w:outlineLvl w:val="1"/>
        <w:rPr>
          <w:rFonts w:cs="Arial"/>
          <w:bCs/>
          <w:iCs/>
          <w:szCs w:val="20"/>
        </w:rPr>
      </w:pPr>
      <w:r w:rsidRPr="005C6852">
        <w:rPr>
          <w:rFonts w:cs="Arial"/>
          <w:bCs/>
          <w:iCs/>
          <w:szCs w:val="20"/>
        </w:rPr>
        <w:t xml:space="preserve">Under the proposal, the sharing factor represents the proportion of the credit that would be applied at the voltage of connection if the calculation of generation credits was extended to include the voltage level of connection. The sharing factor should represent the </w:t>
      </w:r>
      <w:proofErr w:type="gramStart"/>
      <w:r w:rsidRPr="005C6852">
        <w:rPr>
          <w:rFonts w:cs="Arial"/>
          <w:bCs/>
          <w:iCs/>
          <w:szCs w:val="20"/>
        </w:rPr>
        <w:t>amount</w:t>
      </w:r>
      <w:proofErr w:type="gramEnd"/>
      <w:r w:rsidRPr="005C6852">
        <w:rPr>
          <w:rFonts w:cs="Arial"/>
          <w:bCs/>
          <w:iCs/>
          <w:szCs w:val="20"/>
        </w:rPr>
        <w:t xml:space="preserve"> of upstream assets on </w:t>
      </w:r>
      <w:r w:rsidRPr="005C6852">
        <w:rPr>
          <w:rFonts w:cs="Arial"/>
          <w:bCs/>
          <w:iCs/>
          <w:szCs w:val="20"/>
        </w:rPr>
        <w:lastRenderedPageBreak/>
        <w:t xml:space="preserve">the LV network that is offset by a LV generator. </w:t>
      </w:r>
      <w:proofErr w:type="gramStart"/>
      <w:r>
        <w:rPr>
          <w:rFonts w:cs="Arial"/>
          <w:bCs/>
          <w:iCs/>
          <w:szCs w:val="20"/>
        </w:rPr>
        <w:t>As a result of</w:t>
      </w:r>
      <w:proofErr w:type="gramEnd"/>
      <w:r>
        <w:rPr>
          <w:rFonts w:cs="Arial"/>
          <w:bCs/>
          <w:iCs/>
          <w:szCs w:val="20"/>
        </w:rPr>
        <w:t xml:space="preserve"> the Proposer and Working Group agreeing to only proceed with </w:t>
      </w:r>
    </w:p>
    <w:p w14:paraId="480981A1" w14:textId="77777777" w:rsidR="00310FEB" w:rsidRPr="00D56A57" w:rsidRDefault="00310FEB" w:rsidP="00310FEB">
      <w:pPr>
        <w:spacing w:line="240" w:lineRule="auto"/>
        <w:outlineLvl w:val="1"/>
        <w:rPr>
          <w:rFonts w:eastAsia="MS Gothic" w:cs="Arial"/>
          <w:b/>
          <w:bCs/>
          <w:color w:val="000000" w:themeColor="text1"/>
          <w:szCs w:val="20"/>
          <w:u w:val="single"/>
        </w:rPr>
      </w:pPr>
      <w:r w:rsidRPr="00D56A57">
        <w:rPr>
          <w:rFonts w:eastAsia="MS Gothic" w:cs="Arial"/>
          <w:b/>
          <w:bCs/>
          <w:color w:val="000000" w:themeColor="text1"/>
          <w:szCs w:val="20"/>
          <w:u w:val="single"/>
        </w:rPr>
        <w:t>Treatment of customer contributions</w:t>
      </w:r>
    </w:p>
    <w:p w14:paraId="0FEBF4B4" w14:textId="77777777" w:rsidR="00310FEB" w:rsidRPr="008C0B7B" w:rsidRDefault="00310FEB" w:rsidP="00310FEB">
      <w:pPr>
        <w:numPr>
          <w:ilvl w:val="1"/>
          <w:numId w:val="14"/>
        </w:numPr>
        <w:spacing w:before="240" w:after="60" w:line="360" w:lineRule="auto"/>
        <w:outlineLvl w:val="1"/>
        <w:rPr>
          <w:rFonts w:cs="Arial"/>
          <w:bCs/>
          <w:iCs/>
          <w:szCs w:val="20"/>
        </w:rPr>
      </w:pPr>
      <w:r>
        <w:rPr>
          <w:rFonts w:cs="Arial"/>
          <w:bCs/>
          <w:iCs/>
          <w:szCs w:val="20"/>
        </w:rPr>
        <w:t>The Proposer believes that w</w:t>
      </w:r>
      <w:r w:rsidRPr="008C0B7B">
        <w:rPr>
          <w:rFonts w:cs="Arial"/>
          <w:bCs/>
          <w:iCs/>
          <w:szCs w:val="20"/>
        </w:rPr>
        <w:t>hen a generator connects to the network, one of the benefits that is realised by the DNO is a reduced flow on the local network</w:t>
      </w:r>
      <w:r>
        <w:rPr>
          <w:rFonts w:cs="Arial"/>
          <w:bCs/>
          <w:iCs/>
          <w:szCs w:val="20"/>
        </w:rPr>
        <w:t xml:space="preserve"> and at higher voltage levels</w:t>
      </w:r>
      <w:r w:rsidRPr="008C0B7B">
        <w:rPr>
          <w:rFonts w:cs="Arial"/>
          <w:bCs/>
          <w:iCs/>
          <w:szCs w:val="20"/>
        </w:rPr>
        <w:t xml:space="preserve">. </w:t>
      </w:r>
      <w:r>
        <w:rPr>
          <w:rFonts w:cs="Arial"/>
          <w:bCs/>
          <w:iCs/>
          <w:szCs w:val="20"/>
        </w:rPr>
        <w:t>The Proposer believes that t</w:t>
      </w:r>
      <w:r w:rsidRPr="008C0B7B">
        <w:rPr>
          <w:rFonts w:cs="Arial"/>
          <w:bCs/>
          <w:iCs/>
          <w:szCs w:val="20"/>
        </w:rPr>
        <w:t xml:space="preserve">his allows further demand customers to connect without the need for reinforcement and therefore they will need to make less or no customer contribution when they connect. Consequently, </w:t>
      </w:r>
      <w:r>
        <w:rPr>
          <w:rFonts w:cs="Arial"/>
          <w:bCs/>
          <w:iCs/>
          <w:szCs w:val="20"/>
        </w:rPr>
        <w:t xml:space="preserve">the Proposer believes that </w:t>
      </w:r>
      <w:r w:rsidRPr="008C0B7B">
        <w:rPr>
          <w:rFonts w:cs="Arial"/>
          <w:bCs/>
          <w:iCs/>
          <w:szCs w:val="20"/>
        </w:rPr>
        <w:t>applying the customer contributions to generation credits reduces the cost reflectiveness of the credit that is provided to embedded generat</w:t>
      </w:r>
      <w:r>
        <w:rPr>
          <w:rFonts w:cs="Arial"/>
          <w:bCs/>
          <w:iCs/>
          <w:szCs w:val="20"/>
        </w:rPr>
        <w:t>ors</w:t>
      </w:r>
      <w:r w:rsidRPr="008C0B7B">
        <w:rPr>
          <w:rFonts w:cs="Arial"/>
          <w:bCs/>
          <w:iCs/>
          <w:szCs w:val="20"/>
        </w:rPr>
        <w:t xml:space="preserve"> under the CDCM.</w:t>
      </w:r>
    </w:p>
    <w:p w14:paraId="6A17688B" w14:textId="62FE3F28" w:rsidR="00310FEB" w:rsidRDefault="00310FEB" w:rsidP="00310FEB">
      <w:pPr>
        <w:numPr>
          <w:ilvl w:val="1"/>
          <w:numId w:val="14"/>
        </w:numPr>
        <w:spacing w:before="240" w:after="60" w:line="360" w:lineRule="auto"/>
        <w:outlineLvl w:val="1"/>
        <w:rPr>
          <w:rFonts w:cs="Arial"/>
          <w:bCs/>
          <w:iCs/>
          <w:szCs w:val="20"/>
        </w:rPr>
      </w:pPr>
      <w:r w:rsidRPr="008C0B7B">
        <w:rPr>
          <w:rFonts w:cs="Arial"/>
          <w:bCs/>
          <w:iCs/>
          <w:szCs w:val="20"/>
        </w:rPr>
        <w:t xml:space="preserve">The Working Group discussed that the treatment of </w:t>
      </w:r>
      <w:r w:rsidR="00907AB7">
        <w:rPr>
          <w:rFonts w:cs="Arial"/>
          <w:bCs/>
          <w:iCs/>
          <w:szCs w:val="20"/>
        </w:rPr>
        <w:t>c</w:t>
      </w:r>
      <w:r w:rsidRPr="008C0B7B">
        <w:rPr>
          <w:rFonts w:cs="Arial"/>
          <w:bCs/>
          <w:iCs/>
          <w:szCs w:val="20"/>
        </w:rPr>
        <w:t xml:space="preserve">ustomer </w:t>
      </w:r>
      <w:r w:rsidR="00907AB7">
        <w:rPr>
          <w:rFonts w:cs="Arial"/>
          <w:bCs/>
          <w:iCs/>
          <w:szCs w:val="20"/>
        </w:rPr>
        <w:t>c</w:t>
      </w:r>
      <w:r w:rsidRPr="008C0B7B">
        <w:rPr>
          <w:rFonts w:cs="Arial"/>
          <w:bCs/>
          <w:iCs/>
          <w:szCs w:val="20"/>
        </w:rPr>
        <w:t xml:space="preserve">ontributions is </w:t>
      </w:r>
      <w:r>
        <w:rPr>
          <w:rFonts w:cs="Arial"/>
          <w:bCs/>
          <w:iCs/>
          <w:szCs w:val="20"/>
        </w:rPr>
        <w:t xml:space="preserve">a </w:t>
      </w:r>
      <w:proofErr w:type="gramStart"/>
      <w:r w:rsidRPr="008C0B7B">
        <w:rPr>
          <w:rFonts w:cs="Arial"/>
          <w:bCs/>
          <w:iCs/>
          <w:szCs w:val="20"/>
        </w:rPr>
        <w:t>forward looking</w:t>
      </w:r>
      <w:proofErr w:type="gramEnd"/>
      <w:r w:rsidRPr="008C0B7B">
        <w:rPr>
          <w:rFonts w:cs="Arial"/>
          <w:bCs/>
          <w:iCs/>
          <w:szCs w:val="20"/>
        </w:rPr>
        <w:t xml:space="preserve"> process. To offset future costs, the Working Group noted that there is a need for credits. </w:t>
      </w:r>
      <w:r>
        <w:rPr>
          <w:rFonts w:cs="Arial"/>
          <w:bCs/>
          <w:iCs/>
          <w:szCs w:val="20"/>
        </w:rPr>
        <w:t>However not all members of the Working Group agree</w:t>
      </w:r>
      <w:r w:rsidR="00D56A57">
        <w:rPr>
          <w:rFonts w:cs="Arial"/>
          <w:bCs/>
          <w:iCs/>
          <w:szCs w:val="20"/>
        </w:rPr>
        <w:t>d</w:t>
      </w:r>
      <w:r>
        <w:rPr>
          <w:rFonts w:cs="Arial"/>
          <w:bCs/>
          <w:iCs/>
          <w:szCs w:val="20"/>
        </w:rPr>
        <w:t xml:space="preserve"> with the Proposer’s assertion that customer contributions will necessarily be reduced by the presence of embedded generation. However, the </w:t>
      </w:r>
      <w:r w:rsidR="00C467CB">
        <w:rPr>
          <w:rFonts w:cs="Arial"/>
          <w:bCs/>
          <w:iCs/>
          <w:szCs w:val="20"/>
        </w:rPr>
        <w:t xml:space="preserve">Proposer’s </w:t>
      </w:r>
      <w:r>
        <w:rPr>
          <w:rFonts w:cs="Arial"/>
          <w:bCs/>
          <w:iCs/>
          <w:szCs w:val="20"/>
        </w:rPr>
        <w:t>view is that the benefit would still be realised at higher voltage levels and that this element of the change proposal, on a standalone basis, would only remove customer contributions from the calculation of generator credits at higher voltage levels.</w:t>
      </w:r>
    </w:p>
    <w:p w14:paraId="1F127D75" w14:textId="03183312" w:rsidR="00D56A57" w:rsidRDefault="00310FEB" w:rsidP="00D56A57">
      <w:pPr>
        <w:numPr>
          <w:ilvl w:val="1"/>
          <w:numId w:val="14"/>
        </w:numPr>
        <w:spacing w:before="240" w:after="60" w:line="360" w:lineRule="auto"/>
        <w:outlineLvl w:val="1"/>
        <w:rPr>
          <w:rFonts w:cs="Arial"/>
          <w:bCs/>
          <w:iCs/>
          <w:szCs w:val="20"/>
        </w:rPr>
      </w:pPr>
      <w:r w:rsidRPr="0001029B">
        <w:rPr>
          <w:rFonts w:cs="Arial"/>
          <w:bCs/>
          <w:iCs/>
          <w:szCs w:val="20"/>
        </w:rPr>
        <w:t>The</w:t>
      </w:r>
      <w:r w:rsidR="00D56A57">
        <w:rPr>
          <w:rFonts w:cs="Arial"/>
          <w:bCs/>
          <w:iCs/>
          <w:szCs w:val="20"/>
        </w:rPr>
        <w:t xml:space="preserve"> consultation sought views on whether industry believes a cost saving occurs when generation connec</w:t>
      </w:r>
      <w:r w:rsidR="00D56A57" w:rsidRPr="00D56A57">
        <w:rPr>
          <w:rFonts w:cs="Arial"/>
          <w:bCs/>
          <w:iCs/>
          <w:szCs w:val="20"/>
        </w:rPr>
        <w:t xml:space="preserve">ts which creates a more resilient network and reduces the need for new demand </w:t>
      </w:r>
      <w:r w:rsidR="00D56A57">
        <w:rPr>
          <w:rFonts w:cs="Arial"/>
          <w:bCs/>
          <w:iCs/>
          <w:szCs w:val="20"/>
        </w:rPr>
        <w:t xml:space="preserve">customers to pay contributions. The </w:t>
      </w:r>
      <w:r w:rsidR="00D56A57" w:rsidRPr="00D56A57">
        <w:rPr>
          <w:rFonts w:cs="Arial"/>
          <w:bCs/>
          <w:iCs/>
          <w:szCs w:val="20"/>
        </w:rPr>
        <w:t>Working Group noted the need to review the customer contribution section of this proposal to ensure that a case has been made</w:t>
      </w:r>
      <w:r w:rsidR="00D56A57">
        <w:rPr>
          <w:rFonts w:cs="Arial"/>
          <w:bCs/>
          <w:iCs/>
          <w:szCs w:val="20"/>
        </w:rPr>
        <w:t xml:space="preserve"> for the treatment of customer contributions</w:t>
      </w:r>
      <w:r w:rsidR="00D56A57" w:rsidRPr="00D56A57">
        <w:rPr>
          <w:rFonts w:cs="Arial"/>
          <w:bCs/>
          <w:iCs/>
          <w:szCs w:val="20"/>
        </w:rPr>
        <w:t xml:space="preserve"> and that specific examples are provided for clarity.</w:t>
      </w:r>
    </w:p>
    <w:p w14:paraId="678348F7" w14:textId="510FBA39" w:rsidR="00817B96" w:rsidRDefault="00817B96" w:rsidP="002C00E7">
      <w:pPr>
        <w:spacing w:before="240" w:after="60" w:line="240" w:lineRule="auto"/>
        <w:outlineLvl w:val="1"/>
        <w:rPr>
          <w:rFonts w:cs="Arial"/>
          <w:b/>
          <w:color w:val="008576"/>
          <w:sz w:val="24"/>
          <w:szCs w:val="28"/>
        </w:rPr>
      </w:pPr>
      <w:r>
        <w:rPr>
          <w:rFonts w:cs="Arial"/>
          <w:b/>
          <w:color w:val="008576"/>
          <w:sz w:val="24"/>
          <w:szCs w:val="28"/>
        </w:rPr>
        <w:t>Second</w:t>
      </w:r>
      <w:r w:rsidRPr="00817B96">
        <w:rPr>
          <w:rFonts w:cs="Arial"/>
          <w:b/>
          <w:color w:val="008576"/>
          <w:sz w:val="24"/>
          <w:szCs w:val="28"/>
        </w:rPr>
        <w:t xml:space="preserve"> Consultation</w:t>
      </w:r>
    </w:p>
    <w:p w14:paraId="5DC2C277" w14:textId="77777777" w:rsidR="00817B96" w:rsidRPr="00817B96" w:rsidRDefault="00817B96" w:rsidP="00817B96">
      <w:pPr>
        <w:numPr>
          <w:ilvl w:val="1"/>
          <w:numId w:val="14"/>
        </w:numPr>
        <w:spacing w:before="240" w:after="60" w:line="360" w:lineRule="auto"/>
        <w:outlineLvl w:val="1"/>
        <w:rPr>
          <w:rFonts w:cs="Arial"/>
          <w:bCs/>
          <w:iCs/>
          <w:szCs w:val="20"/>
        </w:rPr>
      </w:pPr>
      <w:commentRangeStart w:id="18"/>
      <w:r w:rsidRPr="00817B96">
        <w:rPr>
          <w:rFonts w:cs="Arial"/>
          <w:bCs/>
          <w:iCs/>
          <w:szCs w:val="20"/>
        </w:rPr>
        <w:t>Customer</w:t>
      </w:r>
      <w:commentRangeEnd w:id="18"/>
      <w:r w:rsidR="008960A9">
        <w:rPr>
          <w:rStyle w:val="CommentReference"/>
        </w:rPr>
        <w:commentReference w:id="18"/>
      </w:r>
      <w:r w:rsidRPr="00817B96">
        <w:rPr>
          <w:rFonts w:cs="Arial"/>
          <w:bCs/>
          <w:iCs/>
          <w:szCs w:val="20"/>
        </w:rPr>
        <w:t xml:space="preserve"> contributions are the amount customers pay when they connect to the distribution network. When customers connect, the DNO will determine what assets need building/ reinforcing and this cost is split between the customer and the DNO. The apportionment rules are set out in the Common Connection Charging Methodology (CCCM) in Schedule 22 of DCUSA.</w:t>
      </w:r>
    </w:p>
    <w:p w14:paraId="3F757D1B" w14:textId="023A3160" w:rsidR="00817B96" w:rsidRPr="00817B96" w:rsidRDefault="00817B96" w:rsidP="009C5079">
      <w:pPr>
        <w:numPr>
          <w:ilvl w:val="1"/>
          <w:numId w:val="14"/>
        </w:numPr>
        <w:spacing w:before="240" w:after="60" w:line="360" w:lineRule="auto"/>
        <w:outlineLvl w:val="1"/>
        <w:rPr>
          <w:rFonts w:cs="Arial"/>
          <w:bCs/>
          <w:iCs/>
          <w:szCs w:val="20"/>
        </w:rPr>
      </w:pPr>
      <w:r w:rsidRPr="00817B96">
        <w:rPr>
          <w:rFonts w:cs="Arial"/>
          <w:bCs/>
          <w:iCs/>
          <w:szCs w:val="20"/>
        </w:rPr>
        <w:t>Customers tend to pay most of the cost of connecting at the voltage of connection. At voltage levels above the voltage of connection, the DNO pays a greater proportion. This is to ensure connection charges are fair (</w:t>
      </w:r>
      <w:proofErr w:type="spellStart"/>
      <w:r w:rsidRPr="00817B96">
        <w:rPr>
          <w:rFonts w:cs="Arial"/>
          <w:bCs/>
          <w:iCs/>
          <w:szCs w:val="20"/>
        </w:rPr>
        <w:t>eg</w:t>
      </w:r>
      <w:proofErr w:type="spellEnd"/>
      <w:r w:rsidRPr="00817B96">
        <w:rPr>
          <w:rFonts w:cs="Arial"/>
          <w:bCs/>
          <w:iCs/>
          <w:szCs w:val="20"/>
        </w:rPr>
        <w:t xml:space="preserve"> a domestic customer shouldn’t have to pay for an upgrade to a primary substation). An example of the amount customers pay can be seen in the values used in the CDCM. Below is an extract from the ENWL April 2018 customer contributions input table (132/HV assets removed for clarity):</w:t>
      </w:r>
    </w:p>
    <w:tbl>
      <w:tblPr>
        <w:tblW w:w="7918" w:type="dxa"/>
        <w:tblInd w:w="96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bottom w:w="15" w:type="dxa"/>
        </w:tblCellMar>
        <w:tblLook w:val="04A0" w:firstRow="1" w:lastRow="0" w:firstColumn="1" w:lastColumn="0" w:noHBand="0" w:noVBand="1"/>
      </w:tblPr>
      <w:tblGrid>
        <w:gridCol w:w="1423"/>
        <w:gridCol w:w="907"/>
        <w:gridCol w:w="1053"/>
        <w:gridCol w:w="907"/>
        <w:gridCol w:w="907"/>
        <w:gridCol w:w="907"/>
        <w:gridCol w:w="907"/>
        <w:gridCol w:w="907"/>
      </w:tblGrid>
      <w:tr w:rsidR="00817B96" w:rsidRPr="00817B96" w14:paraId="06C433ED" w14:textId="77777777" w:rsidTr="002C00E7">
        <w:trPr>
          <w:trHeight w:val="600"/>
        </w:trPr>
        <w:tc>
          <w:tcPr>
            <w:tcW w:w="1423" w:type="dxa"/>
            <w:noWrap/>
            <w:vAlign w:val="bottom"/>
            <w:hideMark/>
          </w:tcPr>
          <w:p w14:paraId="2BFE15E6" w14:textId="77777777" w:rsidR="00817B96" w:rsidRPr="00817B96" w:rsidRDefault="00817B96" w:rsidP="00817B96">
            <w:pPr>
              <w:spacing w:before="0" w:after="0" w:line="240" w:lineRule="auto"/>
              <w:rPr>
                <w:rFonts w:cs="Arial"/>
                <w:sz w:val="16"/>
              </w:rPr>
            </w:pPr>
          </w:p>
        </w:tc>
        <w:tc>
          <w:tcPr>
            <w:tcW w:w="907" w:type="dxa"/>
            <w:shd w:val="clear" w:color="000000" w:fill="FFCC99"/>
            <w:vAlign w:val="center"/>
            <w:hideMark/>
          </w:tcPr>
          <w:p w14:paraId="4D9AF22B" w14:textId="77777777" w:rsidR="00817B96" w:rsidRPr="00817B96" w:rsidRDefault="00817B96" w:rsidP="00817B96">
            <w:pPr>
              <w:spacing w:before="0" w:after="0" w:line="240" w:lineRule="auto"/>
              <w:jc w:val="center"/>
              <w:rPr>
                <w:rFonts w:cs="Arial"/>
                <w:b/>
                <w:bCs/>
                <w:color w:val="000000"/>
                <w:sz w:val="16"/>
                <w:szCs w:val="22"/>
              </w:rPr>
            </w:pPr>
            <w:bookmarkStart w:id="19" w:name="Input!B320"/>
            <w:r w:rsidRPr="00817B96">
              <w:rPr>
                <w:rFonts w:cs="Arial"/>
                <w:b/>
                <w:bCs/>
                <w:color w:val="000000"/>
                <w:sz w:val="16"/>
                <w:szCs w:val="22"/>
              </w:rPr>
              <w:t>Assets</w:t>
            </w:r>
            <w:r w:rsidRPr="00817B96">
              <w:rPr>
                <w:rFonts w:cs="Arial"/>
                <w:b/>
                <w:bCs/>
                <w:color w:val="000000"/>
                <w:sz w:val="16"/>
                <w:szCs w:val="22"/>
              </w:rPr>
              <w:br/>
              <w:t>132kV</w:t>
            </w:r>
            <w:bookmarkEnd w:id="19"/>
          </w:p>
        </w:tc>
        <w:tc>
          <w:tcPr>
            <w:tcW w:w="1053" w:type="dxa"/>
            <w:shd w:val="clear" w:color="000000" w:fill="FFCC99"/>
            <w:vAlign w:val="center"/>
            <w:hideMark/>
          </w:tcPr>
          <w:p w14:paraId="4C493EC0"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132kV/EHV</w:t>
            </w:r>
          </w:p>
        </w:tc>
        <w:tc>
          <w:tcPr>
            <w:tcW w:w="907" w:type="dxa"/>
            <w:shd w:val="clear" w:color="000000" w:fill="FFCC99"/>
            <w:vAlign w:val="center"/>
            <w:hideMark/>
          </w:tcPr>
          <w:p w14:paraId="30F93181"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EHV</w:t>
            </w:r>
          </w:p>
        </w:tc>
        <w:tc>
          <w:tcPr>
            <w:tcW w:w="907" w:type="dxa"/>
            <w:shd w:val="clear" w:color="000000" w:fill="FFCC99"/>
            <w:vAlign w:val="center"/>
            <w:hideMark/>
          </w:tcPr>
          <w:p w14:paraId="62ECEEF6"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EHV/HV</w:t>
            </w:r>
          </w:p>
        </w:tc>
        <w:tc>
          <w:tcPr>
            <w:tcW w:w="907" w:type="dxa"/>
            <w:shd w:val="clear" w:color="000000" w:fill="FFCC99"/>
            <w:vAlign w:val="center"/>
            <w:hideMark/>
          </w:tcPr>
          <w:p w14:paraId="3698500C"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HV</w:t>
            </w:r>
          </w:p>
        </w:tc>
        <w:tc>
          <w:tcPr>
            <w:tcW w:w="907" w:type="dxa"/>
            <w:shd w:val="clear" w:color="000000" w:fill="FFCC99"/>
            <w:vAlign w:val="center"/>
            <w:hideMark/>
          </w:tcPr>
          <w:p w14:paraId="0C43BFCB"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HV/LV</w:t>
            </w:r>
          </w:p>
        </w:tc>
        <w:tc>
          <w:tcPr>
            <w:tcW w:w="907" w:type="dxa"/>
            <w:shd w:val="clear" w:color="000000" w:fill="FFCC99"/>
            <w:vAlign w:val="center"/>
            <w:hideMark/>
          </w:tcPr>
          <w:p w14:paraId="1E2183A6" w14:textId="77777777" w:rsidR="00817B96" w:rsidRPr="00817B96" w:rsidRDefault="00817B96" w:rsidP="00817B96">
            <w:pPr>
              <w:spacing w:before="0" w:after="0" w:line="240" w:lineRule="auto"/>
              <w:jc w:val="center"/>
              <w:rPr>
                <w:rFonts w:cs="Arial"/>
                <w:b/>
                <w:bCs/>
                <w:color w:val="000000"/>
                <w:sz w:val="16"/>
                <w:szCs w:val="22"/>
              </w:rPr>
            </w:pPr>
            <w:r w:rsidRPr="00817B96">
              <w:rPr>
                <w:rFonts w:cs="Arial"/>
                <w:b/>
                <w:bCs/>
                <w:color w:val="000000"/>
                <w:sz w:val="16"/>
                <w:szCs w:val="22"/>
              </w:rPr>
              <w:t>Assets</w:t>
            </w:r>
            <w:r w:rsidRPr="00817B96">
              <w:rPr>
                <w:rFonts w:cs="Arial"/>
                <w:b/>
                <w:bCs/>
                <w:color w:val="000000"/>
                <w:sz w:val="16"/>
                <w:szCs w:val="22"/>
              </w:rPr>
              <w:br/>
              <w:t>LV circuits</w:t>
            </w:r>
          </w:p>
        </w:tc>
      </w:tr>
      <w:tr w:rsidR="00817B96" w:rsidRPr="00817B96" w14:paraId="07492193" w14:textId="77777777" w:rsidTr="002C00E7">
        <w:trPr>
          <w:trHeight w:val="227"/>
        </w:trPr>
        <w:tc>
          <w:tcPr>
            <w:tcW w:w="1423" w:type="dxa"/>
            <w:shd w:val="clear" w:color="000000" w:fill="FFCC99"/>
            <w:vAlign w:val="center"/>
            <w:hideMark/>
          </w:tcPr>
          <w:p w14:paraId="3008BC8D"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LV network</w:t>
            </w:r>
          </w:p>
        </w:tc>
        <w:tc>
          <w:tcPr>
            <w:tcW w:w="907" w:type="dxa"/>
            <w:shd w:val="clear" w:color="000000" w:fill="CCFFFF"/>
            <w:noWrap/>
            <w:vAlign w:val="center"/>
            <w:hideMark/>
          </w:tcPr>
          <w:p w14:paraId="5A36429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6EA48A3E"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395856FF"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D0E52D3"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798C287D"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10FA3A53"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6A9C3FD1"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97.00%</w:t>
            </w:r>
          </w:p>
        </w:tc>
      </w:tr>
      <w:tr w:rsidR="00817B96" w:rsidRPr="00817B96" w14:paraId="67E2A89C" w14:textId="77777777" w:rsidTr="002C00E7">
        <w:trPr>
          <w:trHeight w:val="227"/>
        </w:trPr>
        <w:tc>
          <w:tcPr>
            <w:tcW w:w="1423" w:type="dxa"/>
            <w:shd w:val="clear" w:color="000000" w:fill="FFCC99"/>
            <w:vAlign w:val="center"/>
            <w:hideMark/>
          </w:tcPr>
          <w:p w14:paraId="1B99C66B"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LV substation</w:t>
            </w:r>
          </w:p>
        </w:tc>
        <w:tc>
          <w:tcPr>
            <w:tcW w:w="907" w:type="dxa"/>
            <w:shd w:val="clear" w:color="000000" w:fill="CCFFFF"/>
            <w:noWrap/>
            <w:vAlign w:val="center"/>
            <w:hideMark/>
          </w:tcPr>
          <w:p w14:paraId="755DAB5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25824853"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121D626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C5509D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35678A0C"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30.00%</w:t>
            </w:r>
          </w:p>
        </w:tc>
        <w:tc>
          <w:tcPr>
            <w:tcW w:w="907" w:type="dxa"/>
            <w:shd w:val="clear" w:color="000000" w:fill="CCFFFF"/>
            <w:noWrap/>
            <w:vAlign w:val="center"/>
            <w:hideMark/>
          </w:tcPr>
          <w:p w14:paraId="6027BB62"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97.00%</w:t>
            </w:r>
          </w:p>
        </w:tc>
        <w:tc>
          <w:tcPr>
            <w:tcW w:w="907" w:type="dxa"/>
            <w:shd w:val="thinHorzCross" w:color="E9E9E9" w:fill="FFFFFF"/>
            <w:noWrap/>
            <w:vAlign w:val="center"/>
            <w:hideMark/>
          </w:tcPr>
          <w:p w14:paraId="6F4C9450" w14:textId="77777777" w:rsidR="00817B96" w:rsidRPr="00817B96" w:rsidRDefault="00817B96" w:rsidP="00817B96">
            <w:pPr>
              <w:spacing w:before="0" w:after="0" w:line="240" w:lineRule="auto"/>
              <w:jc w:val="center"/>
              <w:rPr>
                <w:rFonts w:cs="Arial"/>
                <w:color w:val="FF00FF"/>
                <w:sz w:val="16"/>
                <w:szCs w:val="22"/>
              </w:rPr>
            </w:pPr>
          </w:p>
        </w:tc>
      </w:tr>
      <w:tr w:rsidR="00817B96" w:rsidRPr="00817B96" w14:paraId="00EC9687" w14:textId="77777777" w:rsidTr="002C00E7">
        <w:trPr>
          <w:trHeight w:val="227"/>
        </w:trPr>
        <w:tc>
          <w:tcPr>
            <w:tcW w:w="1423" w:type="dxa"/>
            <w:shd w:val="clear" w:color="000000" w:fill="FFCC99"/>
            <w:vAlign w:val="center"/>
            <w:hideMark/>
          </w:tcPr>
          <w:p w14:paraId="7D6B6A12"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HV network</w:t>
            </w:r>
          </w:p>
        </w:tc>
        <w:tc>
          <w:tcPr>
            <w:tcW w:w="907" w:type="dxa"/>
            <w:shd w:val="clear" w:color="000000" w:fill="CCFFFF"/>
            <w:noWrap/>
            <w:vAlign w:val="center"/>
            <w:hideMark/>
          </w:tcPr>
          <w:p w14:paraId="1CD128FB"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1F1DE327"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58A00AF6"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0ED15743"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57.00%</w:t>
            </w:r>
          </w:p>
        </w:tc>
        <w:tc>
          <w:tcPr>
            <w:tcW w:w="907" w:type="dxa"/>
            <w:shd w:val="clear" w:color="000000" w:fill="CCFFFF"/>
            <w:noWrap/>
            <w:vAlign w:val="center"/>
            <w:hideMark/>
          </w:tcPr>
          <w:p w14:paraId="100D5B4B"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91.00%</w:t>
            </w:r>
          </w:p>
        </w:tc>
        <w:tc>
          <w:tcPr>
            <w:tcW w:w="907" w:type="dxa"/>
            <w:shd w:val="thinHorzCross" w:color="E9E9E9" w:fill="FFFFFF"/>
            <w:noWrap/>
            <w:vAlign w:val="center"/>
            <w:hideMark/>
          </w:tcPr>
          <w:p w14:paraId="6B73F754" w14:textId="77777777" w:rsidR="00817B96" w:rsidRPr="00817B96" w:rsidRDefault="00817B96" w:rsidP="00817B96">
            <w:pPr>
              <w:spacing w:before="0" w:after="0" w:line="240" w:lineRule="auto"/>
              <w:jc w:val="center"/>
              <w:rPr>
                <w:rFonts w:cs="Arial"/>
                <w:color w:val="FF00FF"/>
                <w:sz w:val="16"/>
                <w:szCs w:val="22"/>
              </w:rPr>
            </w:pPr>
          </w:p>
        </w:tc>
        <w:tc>
          <w:tcPr>
            <w:tcW w:w="907" w:type="dxa"/>
            <w:shd w:val="thinHorzCross" w:color="E9E9E9" w:fill="FFFFFF"/>
            <w:noWrap/>
            <w:vAlign w:val="center"/>
            <w:hideMark/>
          </w:tcPr>
          <w:p w14:paraId="5AE43C5D" w14:textId="77777777" w:rsidR="00817B96" w:rsidRPr="00817B96" w:rsidRDefault="00817B96" w:rsidP="00817B96">
            <w:pPr>
              <w:spacing w:before="0" w:after="0" w:line="240" w:lineRule="auto"/>
              <w:jc w:val="center"/>
              <w:rPr>
                <w:rFonts w:cs="Arial"/>
                <w:sz w:val="16"/>
                <w:szCs w:val="20"/>
              </w:rPr>
            </w:pPr>
          </w:p>
        </w:tc>
      </w:tr>
      <w:tr w:rsidR="00817B96" w:rsidRPr="00817B96" w14:paraId="19F3091E" w14:textId="77777777" w:rsidTr="002C00E7">
        <w:trPr>
          <w:trHeight w:val="227"/>
        </w:trPr>
        <w:tc>
          <w:tcPr>
            <w:tcW w:w="1423" w:type="dxa"/>
            <w:shd w:val="clear" w:color="000000" w:fill="FFCC99"/>
            <w:vAlign w:val="center"/>
            <w:hideMark/>
          </w:tcPr>
          <w:p w14:paraId="0F576B40" w14:textId="77777777" w:rsidR="00817B96" w:rsidRPr="00817B96" w:rsidRDefault="00817B96" w:rsidP="00817B96">
            <w:pPr>
              <w:spacing w:before="0" w:after="0" w:line="240" w:lineRule="auto"/>
              <w:rPr>
                <w:rFonts w:cs="Arial"/>
                <w:b/>
                <w:bCs/>
                <w:color w:val="000000"/>
                <w:sz w:val="16"/>
                <w:szCs w:val="22"/>
              </w:rPr>
            </w:pPr>
            <w:r w:rsidRPr="00817B96">
              <w:rPr>
                <w:rFonts w:cs="Arial"/>
                <w:b/>
                <w:bCs/>
                <w:color w:val="000000"/>
                <w:sz w:val="16"/>
                <w:szCs w:val="22"/>
              </w:rPr>
              <w:t>HV substation</w:t>
            </w:r>
          </w:p>
        </w:tc>
        <w:tc>
          <w:tcPr>
            <w:tcW w:w="907" w:type="dxa"/>
            <w:shd w:val="clear" w:color="000000" w:fill="CCFFFF"/>
            <w:noWrap/>
            <w:vAlign w:val="center"/>
            <w:hideMark/>
          </w:tcPr>
          <w:p w14:paraId="27BA1E31" w14:textId="77777777" w:rsidR="00817B96" w:rsidRPr="00817B96" w:rsidRDefault="00817B96" w:rsidP="00817B96">
            <w:pPr>
              <w:spacing w:before="0" w:after="0" w:line="240" w:lineRule="auto"/>
              <w:jc w:val="center"/>
              <w:rPr>
                <w:rFonts w:cs="Arial"/>
                <w:b/>
                <w:bCs/>
                <w:color w:val="000000"/>
                <w:sz w:val="16"/>
                <w:szCs w:val="22"/>
              </w:rPr>
            </w:pPr>
          </w:p>
        </w:tc>
        <w:tc>
          <w:tcPr>
            <w:tcW w:w="1053" w:type="dxa"/>
            <w:shd w:val="clear" w:color="000000" w:fill="CCFFFF"/>
            <w:noWrap/>
            <w:vAlign w:val="center"/>
            <w:hideMark/>
          </w:tcPr>
          <w:p w14:paraId="2A24F5A9" w14:textId="77777777" w:rsidR="00817B96" w:rsidRPr="00817B96" w:rsidRDefault="00817B96" w:rsidP="00817B96">
            <w:pPr>
              <w:spacing w:before="0" w:after="0" w:line="240" w:lineRule="auto"/>
              <w:jc w:val="center"/>
              <w:rPr>
                <w:rFonts w:cs="Arial"/>
                <w:sz w:val="16"/>
                <w:szCs w:val="20"/>
              </w:rPr>
            </w:pPr>
          </w:p>
        </w:tc>
        <w:tc>
          <w:tcPr>
            <w:tcW w:w="907" w:type="dxa"/>
            <w:shd w:val="clear" w:color="000000" w:fill="CCFFFF"/>
            <w:noWrap/>
            <w:vAlign w:val="center"/>
            <w:hideMark/>
          </w:tcPr>
          <w:p w14:paraId="66F12AE6"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57.00%</w:t>
            </w:r>
          </w:p>
        </w:tc>
        <w:tc>
          <w:tcPr>
            <w:tcW w:w="907" w:type="dxa"/>
            <w:shd w:val="clear" w:color="000000" w:fill="CCFFFF"/>
            <w:noWrap/>
            <w:vAlign w:val="center"/>
            <w:hideMark/>
          </w:tcPr>
          <w:p w14:paraId="4D079B39" w14:textId="77777777" w:rsidR="00817B96" w:rsidRPr="00817B96" w:rsidRDefault="00817B96" w:rsidP="00817B96">
            <w:pPr>
              <w:spacing w:before="0" w:after="0" w:line="240" w:lineRule="auto"/>
              <w:jc w:val="center"/>
              <w:rPr>
                <w:rFonts w:cs="Arial"/>
                <w:color w:val="FF00FF"/>
                <w:sz w:val="16"/>
                <w:szCs w:val="22"/>
              </w:rPr>
            </w:pPr>
            <w:r w:rsidRPr="00817B96">
              <w:rPr>
                <w:rFonts w:cs="Arial"/>
                <w:color w:val="FF00FF"/>
                <w:sz w:val="16"/>
                <w:szCs w:val="22"/>
              </w:rPr>
              <w:t>92.00%</w:t>
            </w:r>
          </w:p>
        </w:tc>
        <w:tc>
          <w:tcPr>
            <w:tcW w:w="907" w:type="dxa"/>
            <w:shd w:val="thinHorzCross" w:color="E9E9E9" w:fill="FFFFFF"/>
            <w:noWrap/>
            <w:vAlign w:val="center"/>
            <w:hideMark/>
          </w:tcPr>
          <w:p w14:paraId="37DABDD0" w14:textId="77777777" w:rsidR="00817B96" w:rsidRPr="00817B96" w:rsidRDefault="00817B96" w:rsidP="00817B96">
            <w:pPr>
              <w:spacing w:before="0" w:after="0" w:line="240" w:lineRule="auto"/>
              <w:jc w:val="center"/>
              <w:rPr>
                <w:rFonts w:cs="Arial"/>
                <w:sz w:val="16"/>
                <w:szCs w:val="20"/>
              </w:rPr>
            </w:pPr>
          </w:p>
        </w:tc>
        <w:tc>
          <w:tcPr>
            <w:tcW w:w="907" w:type="dxa"/>
            <w:shd w:val="thinHorzCross" w:color="E9E9E9" w:fill="FFFFFF"/>
            <w:noWrap/>
            <w:vAlign w:val="center"/>
            <w:hideMark/>
          </w:tcPr>
          <w:p w14:paraId="5DB0A1D0" w14:textId="77777777" w:rsidR="00817B96" w:rsidRPr="00817B96" w:rsidRDefault="00817B96" w:rsidP="00817B96">
            <w:pPr>
              <w:spacing w:before="0" w:after="0" w:line="240" w:lineRule="auto"/>
              <w:jc w:val="center"/>
              <w:rPr>
                <w:rFonts w:cs="Arial"/>
                <w:sz w:val="16"/>
                <w:szCs w:val="20"/>
              </w:rPr>
            </w:pPr>
          </w:p>
        </w:tc>
        <w:tc>
          <w:tcPr>
            <w:tcW w:w="907" w:type="dxa"/>
            <w:shd w:val="thinHorzCross" w:color="E9E9E9" w:fill="FFFFFF"/>
            <w:noWrap/>
            <w:vAlign w:val="center"/>
            <w:hideMark/>
          </w:tcPr>
          <w:p w14:paraId="5C3C8CD1" w14:textId="77777777" w:rsidR="00817B96" w:rsidRPr="00817B96" w:rsidRDefault="00817B96" w:rsidP="00817B96">
            <w:pPr>
              <w:spacing w:before="0" w:after="0" w:line="240" w:lineRule="auto"/>
              <w:jc w:val="center"/>
              <w:rPr>
                <w:rFonts w:cs="Arial"/>
                <w:sz w:val="16"/>
                <w:szCs w:val="20"/>
              </w:rPr>
            </w:pPr>
          </w:p>
        </w:tc>
      </w:tr>
    </w:tbl>
    <w:p w14:paraId="1BB1798D" w14:textId="77777777" w:rsidR="00817B96" w:rsidRPr="00817B96" w:rsidRDefault="00817B96" w:rsidP="00817B96">
      <w:pPr>
        <w:spacing w:before="0" w:after="200" w:line="276" w:lineRule="auto"/>
        <w:rPr>
          <w:rFonts w:eastAsia="Calibri" w:cs="Arial"/>
          <w:sz w:val="22"/>
          <w:szCs w:val="22"/>
          <w:lang w:eastAsia="en-US"/>
        </w:rPr>
      </w:pPr>
    </w:p>
    <w:p w14:paraId="07E72615" w14:textId="312DCDAB"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Using this data, an average ENWL customer that connects to the LV network, can expect to contribute 97% towards any costs associated with the LV network and 30% towards any costs incurred at the HV/LV substation and 30% at the HV network level.</w:t>
      </w:r>
    </w:p>
    <w:p w14:paraId="49ACA65C"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 xml:space="preserve">Within the CDCM, the 500MW costs form the basis of the asset costs element of the unit rate charges for each tariff. The unit rate yardstick charge in respect of asset costs (not </w:t>
      </w:r>
      <w:proofErr w:type="spellStart"/>
      <w:r w:rsidRPr="00817B96">
        <w:rPr>
          <w:rFonts w:cs="Arial"/>
          <w:bCs/>
          <w:iCs/>
          <w:szCs w:val="20"/>
        </w:rPr>
        <w:t>opex</w:t>
      </w:r>
      <w:proofErr w:type="spellEnd"/>
      <w:r w:rsidRPr="00817B96">
        <w:rPr>
          <w:rFonts w:cs="Arial"/>
          <w:bCs/>
          <w:iCs/>
          <w:szCs w:val="20"/>
        </w:rPr>
        <w:t>) are discounted to take account of the customer contributions already made. So, for a LV connected customer in ENWL’s area, the asset costs that form part of their unit rate are discounted by 97% for the LV network level, and 30% for the HV/LV and HV network levels.</w:t>
      </w:r>
    </w:p>
    <w:p w14:paraId="7F76E0C4"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This is a reasonable approach, as demand customers should not pay for the same asset twice and any revenue shortfall is picked up through scaling.</w:t>
      </w:r>
    </w:p>
    <w:p w14:paraId="0E99A974"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 xml:space="preserve">It should be noted that the 500MW model represents shared use assets and the service models represent sole use assets as referenced in the </w:t>
      </w:r>
      <w:hyperlink r:id="rId18" w:history="1">
        <w:r w:rsidRPr="00817B96">
          <w:rPr>
            <w:rFonts w:cs="Arial"/>
            <w:bCs/>
            <w:iCs/>
            <w:szCs w:val="20"/>
          </w:rPr>
          <w:t>CDCM user manual</w:t>
        </w:r>
      </w:hyperlink>
      <w:r w:rsidRPr="00817B96">
        <w:rPr>
          <w:rFonts w:cs="Arial"/>
          <w:bCs/>
          <w:iCs/>
          <w:szCs w:val="20"/>
        </w:rPr>
        <w:t>. This is an important distinction as the customer contribution discounts are applied to the 500MW model and therefore to the shared use assets, not sole use assets.</w:t>
      </w:r>
    </w:p>
    <w:p w14:paraId="75A44100"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The cost of connecting new customers can be split into two cost elements as follows:</w:t>
      </w:r>
    </w:p>
    <w:p w14:paraId="395E8BF8" w14:textId="77777777" w:rsidR="00817B96" w:rsidRPr="00817B96" w:rsidRDefault="00817B96" w:rsidP="00817B96">
      <w:pPr>
        <w:pStyle w:val="ListParagraph"/>
        <w:numPr>
          <w:ilvl w:val="0"/>
          <w:numId w:val="26"/>
        </w:numPr>
        <w:spacing w:before="240" w:after="60" w:line="360" w:lineRule="auto"/>
        <w:outlineLvl w:val="1"/>
        <w:rPr>
          <w:rFonts w:ascii="Arial" w:hAnsi="Arial" w:cs="Arial"/>
          <w:bCs/>
          <w:iCs/>
          <w:color w:val="000000" w:themeColor="text1"/>
          <w:sz w:val="20"/>
          <w:szCs w:val="20"/>
        </w:rPr>
      </w:pPr>
      <w:r w:rsidRPr="00817B96">
        <w:rPr>
          <w:rFonts w:ascii="Arial" w:hAnsi="Arial" w:cs="Arial"/>
          <w:bCs/>
          <w:iCs/>
          <w:color w:val="000000" w:themeColor="text1"/>
          <w:sz w:val="20"/>
          <w:szCs w:val="20"/>
        </w:rPr>
        <w:t>Extension assets – “are assets installed to connect a party or parties to the existing distribution network but which exclude Reinforcement assets”</w:t>
      </w:r>
    </w:p>
    <w:p w14:paraId="7B2C8361" w14:textId="77777777" w:rsidR="00817B96" w:rsidRPr="00817B96" w:rsidRDefault="00817B96" w:rsidP="00817B96">
      <w:pPr>
        <w:pStyle w:val="ListParagraph"/>
        <w:numPr>
          <w:ilvl w:val="0"/>
          <w:numId w:val="26"/>
        </w:numPr>
        <w:spacing w:before="240" w:after="60" w:line="360" w:lineRule="auto"/>
        <w:outlineLvl w:val="1"/>
        <w:rPr>
          <w:rFonts w:ascii="Arial" w:hAnsi="Arial" w:cs="Arial"/>
          <w:bCs/>
          <w:iCs/>
          <w:color w:val="000000" w:themeColor="text1"/>
          <w:sz w:val="20"/>
          <w:szCs w:val="20"/>
        </w:rPr>
      </w:pPr>
      <w:r w:rsidRPr="00817B96">
        <w:rPr>
          <w:rFonts w:ascii="Arial" w:hAnsi="Arial" w:cs="Arial"/>
          <w:bCs/>
          <w:iCs/>
          <w:color w:val="000000" w:themeColor="text1"/>
          <w:sz w:val="20"/>
          <w:szCs w:val="20"/>
        </w:rPr>
        <w:t>Reinforcement assets – “Reinforcement is defined as assets installed that add capacity (network or fault level) to the existing shared use Distribution System”</w:t>
      </w:r>
    </w:p>
    <w:p w14:paraId="75B91BB8" w14:textId="77777777" w:rsidR="00817B96" w:rsidRPr="00817B96" w:rsidRDefault="00817B96" w:rsidP="00817B96">
      <w:pPr>
        <w:numPr>
          <w:ilvl w:val="1"/>
          <w:numId w:val="14"/>
        </w:numPr>
        <w:spacing w:before="240" w:after="60" w:line="360" w:lineRule="auto"/>
        <w:outlineLvl w:val="1"/>
        <w:rPr>
          <w:rFonts w:cs="Arial"/>
          <w:bCs/>
          <w:iCs/>
          <w:szCs w:val="20"/>
        </w:rPr>
      </w:pPr>
      <w:r w:rsidRPr="00817B96">
        <w:rPr>
          <w:rFonts w:cs="Arial"/>
          <w:bCs/>
          <w:iCs/>
          <w:szCs w:val="20"/>
        </w:rPr>
        <w:t>An example connection and the associated costs is contained below. This is for a new connection of an 8MVA industrial premises at HV (example 12 from the CCCM):</w:t>
      </w:r>
    </w:p>
    <w:p w14:paraId="596948DE" w14:textId="4317BCE2" w:rsidR="00817B96" w:rsidRPr="00817B96" w:rsidRDefault="00817B96" w:rsidP="00817B96">
      <w:pPr>
        <w:spacing w:before="0" w:after="200" w:line="276" w:lineRule="auto"/>
        <w:rPr>
          <w:rFonts w:eastAsia="Calibri" w:cs="Arial"/>
          <w:noProof/>
          <w:sz w:val="22"/>
          <w:szCs w:val="22"/>
        </w:rPr>
      </w:pPr>
      <w:r w:rsidRPr="00817B96">
        <w:rPr>
          <w:rFonts w:eastAsia="Calibri" w:cs="Arial"/>
          <w:noProof/>
          <w:sz w:val="22"/>
          <w:szCs w:val="22"/>
        </w:rPr>
        <w:drawing>
          <wp:inline distT="0" distB="0" distL="0" distR="0" wp14:anchorId="00B60DD6" wp14:editId="2E792CC8">
            <wp:extent cx="3219450" cy="2113873"/>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27652" t="46212" r="44299" b="21046"/>
                    <a:stretch/>
                  </pic:blipFill>
                  <pic:spPr bwMode="auto">
                    <a:xfrm>
                      <a:off x="0" y="0"/>
                      <a:ext cx="3247751" cy="2132455"/>
                    </a:xfrm>
                    <a:prstGeom prst="rect">
                      <a:avLst/>
                    </a:prstGeom>
                    <a:ln>
                      <a:noFill/>
                    </a:ln>
                    <a:extLst>
                      <a:ext uri="{53640926-AAD7-44D8-BBD7-CCE9431645EC}">
                        <a14:shadowObscured xmlns:a14="http://schemas.microsoft.com/office/drawing/2010/main"/>
                      </a:ext>
                    </a:extLst>
                  </pic:spPr>
                </pic:pic>
              </a:graphicData>
            </a:graphic>
          </wp:inline>
        </w:drawing>
      </w:r>
    </w:p>
    <w:p w14:paraId="63D6AB98" w14:textId="465D241F" w:rsidR="00817B96" w:rsidRPr="00817B96" w:rsidRDefault="002C00E7" w:rsidP="00817B96">
      <w:pPr>
        <w:numPr>
          <w:ilvl w:val="1"/>
          <w:numId w:val="14"/>
        </w:numPr>
        <w:spacing w:before="240" w:after="60" w:line="360" w:lineRule="auto"/>
        <w:outlineLvl w:val="1"/>
        <w:rPr>
          <w:rFonts w:cs="Arial"/>
          <w:bCs/>
          <w:iCs/>
          <w:szCs w:val="20"/>
        </w:rPr>
      </w:pPr>
      <w:r w:rsidRPr="00817B96">
        <w:rPr>
          <w:rFonts w:eastAsia="Calibri" w:cs="Arial"/>
          <w:noProof/>
          <w:sz w:val="22"/>
          <w:szCs w:val="22"/>
        </w:rPr>
        <w:lastRenderedPageBreak/>
        <w:drawing>
          <wp:anchor distT="0" distB="0" distL="114300" distR="114300" simplePos="0" relativeHeight="251664896" behindDoc="0" locked="0" layoutInCell="1" allowOverlap="1" wp14:anchorId="405D7800" wp14:editId="13921051">
            <wp:simplePos x="0" y="0"/>
            <wp:positionH relativeFrom="column">
              <wp:posOffset>1423035</wp:posOffset>
            </wp:positionH>
            <wp:positionV relativeFrom="paragraph">
              <wp:posOffset>788670</wp:posOffset>
            </wp:positionV>
            <wp:extent cx="3263462" cy="4156595"/>
            <wp:effectExtent l="0" t="0" r="0"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36589" t="29830" r="38247" b="13190"/>
                    <a:stretch/>
                  </pic:blipFill>
                  <pic:spPr bwMode="auto">
                    <a:xfrm>
                      <a:off x="0" y="0"/>
                      <a:ext cx="3263462" cy="4156595"/>
                    </a:xfrm>
                    <a:prstGeom prst="rect">
                      <a:avLst/>
                    </a:prstGeom>
                    <a:ln>
                      <a:noFill/>
                    </a:ln>
                    <a:extLst>
                      <a:ext uri="{53640926-AAD7-44D8-BBD7-CCE9431645EC}">
                        <a14:shadowObscured xmlns:a14="http://schemas.microsoft.com/office/drawing/2010/main"/>
                      </a:ext>
                    </a:extLst>
                  </pic:spPr>
                </pic:pic>
              </a:graphicData>
            </a:graphic>
          </wp:anchor>
        </w:drawing>
      </w:r>
      <w:r w:rsidR="00817B96" w:rsidRPr="00817B96">
        <w:rPr>
          <w:rFonts w:cs="Arial"/>
          <w:bCs/>
          <w:iCs/>
          <w:szCs w:val="20"/>
        </w:rPr>
        <w:t>The costs associated for this connection are shown below. The customer contributes £500k towards the total reinforcement cost of £1,500k, which equates to c33% and the full extension asset costs of £130k.</w:t>
      </w:r>
    </w:p>
    <w:p w14:paraId="3273D451" w14:textId="36C889D9" w:rsidR="00817B96" w:rsidRPr="00817B96" w:rsidRDefault="00817B96" w:rsidP="00817B96">
      <w:pPr>
        <w:spacing w:before="0" w:after="200" w:line="276" w:lineRule="auto"/>
        <w:rPr>
          <w:rFonts w:eastAsia="Calibri" w:cs="Arial"/>
          <w:sz w:val="22"/>
          <w:szCs w:val="22"/>
          <w:lang w:eastAsia="en-US"/>
        </w:rPr>
      </w:pPr>
    </w:p>
    <w:p w14:paraId="75FA7631" w14:textId="5A31C8D8" w:rsidR="00817B96" w:rsidRPr="00817B96" w:rsidRDefault="002C00E7" w:rsidP="002C00E7">
      <w:pPr>
        <w:spacing w:before="0" w:after="0" w:line="240" w:lineRule="auto"/>
        <w:ind w:left="578"/>
        <w:outlineLvl w:val="1"/>
        <w:rPr>
          <w:rFonts w:cs="Arial"/>
          <w:b/>
          <w:bCs/>
          <w:iCs/>
          <w:szCs w:val="20"/>
        </w:rPr>
      </w:pPr>
      <w:r w:rsidRPr="00817B96">
        <w:rPr>
          <w:rFonts w:cs="Arial"/>
          <w:b/>
          <w:bCs/>
          <w:iCs/>
          <w:szCs w:val="20"/>
        </w:rPr>
        <w:t>Extension Assets</w:t>
      </w:r>
    </w:p>
    <w:p w14:paraId="24951D81" w14:textId="77777777" w:rsidR="00817B96" w:rsidRPr="00817B96" w:rsidRDefault="00817B96" w:rsidP="002C00E7">
      <w:pPr>
        <w:numPr>
          <w:ilvl w:val="1"/>
          <w:numId w:val="14"/>
        </w:numPr>
        <w:spacing w:line="360" w:lineRule="auto"/>
        <w:ind w:left="578" w:hanging="578"/>
        <w:outlineLvl w:val="1"/>
        <w:rPr>
          <w:rFonts w:cs="Arial"/>
          <w:bCs/>
          <w:iCs/>
          <w:szCs w:val="20"/>
        </w:rPr>
      </w:pPr>
      <w:r w:rsidRPr="00817B96">
        <w:rPr>
          <w:rFonts w:cs="Arial"/>
          <w:bCs/>
          <w:iCs/>
          <w:szCs w:val="20"/>
        </w:rPr>
        <w:t>Extension asset costs are the costs associated with connecting a site to the shared use network. For example, when a housing estate connects with its own LV substation, all the new assets are defined as extension assets. However, once connected, some of the extension assets can be defined as sole use (</w:t>
      </w:r>
      <w:proofErr w:type="spellStart"/>
      <w:r w:rsidRPr="00817B96">
        <w:rPr>
          <w:rFonts w:cs="Arial"/>
          <w:bCs/>
          <w:iCs/>
          <w:szCs w:val="20"/>
        </w:rPr>
        <w:t>ie</w:t>
      </w:r>
      <w:proofErr w:type="spellEnd"/>
      <w:r w:rsidRPr="00817B96">
        <w:rPr>
          <w:rFonts w:cs="Arial"/>
          <w:bCs/>
          <w:iCs/>
          <w:szCs w:val="20"/>
        </w:rPr>
        <w:t xml:space="preserve"> those connecting an individual dwelling) and some as shared use. </w:t>
      </w:r>
    </w:p>
    <w:p w14:paraId="0799A054"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The existing CDCM methodology reduces asset costs by the level of customer contributions made by demand customers. However, it is possible for embedded generation to reduce extension asset costs in the same way as if they are connected to the existing shared use network. Where a new connection is developed that incorporates embedded generation, the extension assets required may be reduced. This may be through embedded generation connected directly to individual premises or directly to the new distribution network. In addition, once the extension assets are absorbed into the shared use network, the connection of an embedded generator potentially enables future demand connections without more infrastructure investment. Consequently, the embedded generator can be viewed as providing an incremental benefit to the network it is connected to and it is appropriate that that network should be valued on a standalone basis (</w:t>
      </w:r>
      <w:proofErr w:type="spellStart"/>
      <w:r w:rsidRPr="00817B96">
        <w:rPr>
          <w:rFonts w:cs="Arial"/>
          <w:bCs/>
          <w:iCs/>
          <w:szCs w:val="20"/>
        </w:rPr>
        <w:t>ie</w:t>
      </w:r>
      <w:proofErr w:type="spellEnd"/>
      <w:r w:rsidRPr="00817B96">
        <w:rPr>
          <w:rFonts w:cs="Arial"/>
          <w:bCs/>
          <w:iCs/>
          <w:szCs w:val="20"/>
        </w:rPr>
        <w:t xml:space="preserve"> not after removing customer contributions)</w:t>
      </w:r>
    </w:p>
    <w:p w14:paraId="58015DE4" w14:textId="77777777" w:rsidR="002C00E7" w:rsidRDefault="002C00E7" w:rsidP="002C00E7">
      <w:pPr>
        <w:spacing w:before="0" w:after="0" w:line="240" w:lineRule="auto"/>
        <w:ind w:left="576"/>
        <w:outlineLvl w:val="1"/>
        <w:rPr>
          <w:rFonts w:cs="Arial"/>
          <w:b/>
          <w:bCs/>
          <w:iCs/>
          <w:szCs w:val="20"/>
        </w:rPr>
      </w:pPr>
    </w:p>
    <w:p w14:paraId="3803D043" w14:textId="77777777" w:rsidR="002C00E7" w:rsidRDefault="002C00E7" w:rsidP="002C00E7">
      <w:pPr>
        <w:spacing w:before="0" w:after="0" w:line="240" w:lineRule="auto"/>
        <w:ind w:left="576"/>
        <w:outlineLvl w:val="1"/>
        <w:rPr>
          <w:rFonts w:cs="Arial"/>
          <w:b/>
          <w:bCs/>
          <w:iCs/>
          <w:szCs w:val="20"/>
        </w:rPr>
      </w:pPr>
    </w:p>
    <w:p w14:paraId="598B9244" w14:textId="52A5A6FB" w:rsidR="002C00E7" w:rsidRPr="002C00E7" w:rsidRDefault="002C00E7" w:rsidP="002C00E7">
      <w:pPr>
        <w:spacing w:before="0" w:after="0" w:line="240" w:lineRule="auto"/>
        <w:ind w:left="576"/>
        <w:outlineLvl w:val="1"/>
        <w:rPr>
          <w:rFonts w:cs="Arial"/>
          <w:b/>
          <w:bCs/>
          <w:iCs/>
          <w:szCs w:val="20"/>
        </w:rPr>
      </w:pPr>
      <w:r w:rsidRPr="00817B96">
        <w:rPr>
          <w:rFonts w:cs="Arial"/>
          <w:b/>
          <w:bCs/>
          <w:iCs/>
          <w:szCs w:val="20"/>
        </w:rPr>
        <w:lastRenderedPageBreak/>
        <w:t>Reinforcement Assets</w:t>
      </w:r>
    </w:p>
    <w:p w14:paraId="77A09F50" w14:textId="462D7919"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Generation credits are based on the negative demand costs at voltage levels above the level of connection. Consequently, the asset costs that form part of the demand charge (and therefore the credit to generation) are reduced to take account of customer contributions.</w:t>
      </w:r>
    </w:p>
    <w:p w14:paraId="680CB2DA"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DCP 283 raises the issue of whether it is appropriate to discount generation credits for customer contributions in the same way as demand customers. The CDCM is a forward-looking model and connecting generation can enable future demand customers to connect without the customer or DNO incurring significant reinforcement. </w:t>
      </w:r>
    </w:p>
    <w:p w14:paraId="4A363986"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In the </w:t>
      </w:r>
      <w:proofErr w:type="gramStart"/>
      <w:r w:rsidRPr="00817B96">
        <w:rPr>
          <w:rFonts w:cs="Arial"/>
          <w:bCs/>
          <w:iCs/>
          <w:szCs w:val="20"/>
        </w:rPr>
        <w:t>example</w:t>
      </w:r>
      <w:proofErr w:type="gramEnd"/>
      <w:r w:rsidRPr="00817B96">
        <w:rPr>
          <w:rFonts w:cs="Arial"/>
          <w:bCs/>
          <w:iCs/>
          <w:szCs w:val="20"/>
        </w:rPr>
        <w:t xml:space="preserve"> above, a generator directly connected into the primary substation or lower down the network and offsetting the load at the primary substation, potentially removes the need for reinforcement. The saving achieved is the total reinforcement cost, not the reinforcement cost less the customer contribution. In this example, it would therefore be appropriate to determine the generation credits based on the full cost before the customer contribution is deducted.</w:t>
      </w:r>
    </w:p>
    <w:p w14:paraId="1D49ABD7" w14:textId="77777777" w:rsidR="00817B96" w:rsidRPr="00817B96" w:rsidRDefault="00817B96" w:rsidP="002C00E7">
      <w:pPr>
        <w:spacing w:before="0" w:after="0" w:line="240" w:lineRule="auto"/>
        <w:ind w:left="576"/>
        <w:outlineLvl w:val="1"/>
        <w:rPr>
          <w:rFonts w:cs="Arial"/>
          <w:b/>
          <w:bCs/>
          <w:iCs/>
          <w:szCs w:val="20"/>
        </w:rPr>
      </w:pPr>
      <w:r w:rsidRPr="00817B96">
        <w:rPr>
          <w:rFonts w:cs="Arial"/>
          <w:b/>
          <w:bCs/>
          <w:iCs/>
          <w:szCs w:val="20"/>
        </w:rPr>
        <w:t>Conclusion</w:t>
      </w:r>
    </w:p>
    <w:p w14:paraId="2E5208A2" w14:textId="77777777" w:rsidR="00817B96" w:rsidRPr="00817B96" w:rsidRDefault="00817B96" w:rsidP="002C00E7">
      <w:pPr>
        <w:numPr>
          <w:ilvl w:val="1"/>
          <w:numId w:val="14"/>
        </w:numPr>
        <w:spacing w:before="240" w:after="60" w:line="360" w:lineRule="auto"/>
        <w:outlineLvl w:val="1"/>
        <w:rPr>
          <w:rFonts w:cs="Arial"/>
          <w:bCs/>
          <w:iCs/>
          <w:szCs w:val="20"/>
        </w:rPr>
      </w:pPr>
      <w:r w:rsidRPr="00817B96">
        <w:rPr>
          <w:rFonts w:cs="Arial"/>
          <w:bCs/>
          <w:iCs/>
          <w:szCs w:val="20"/>
        </w:rPr>
        <w:t xml:space="preserve">The 500MW model represents the shared use assets on the distribution network. Embedded generation connects to the shared use network and therefore reduces costs associated with the 500MW model. Customer contributions reduce the value of the 500MW model when it is moved to a unit basis and applies it to both demand and generation. This may be appropriate for demand, but for generation it reduces the underlying asset costs that the embedded generator can offset. This holds true for offsetting both reinforcement costs on the existing network </w:t>
      </w:r>
      <w:proofErr w:type="gramStart"/>
      <w:r w:rsidRPr="00817B96">
        <w:rPr>
          <w:rFonts w:cs="Arial"/>
          <w:bCs/>
          <w:iCs/>
          <w:szCs w:val="20"/>
        </w:rPr>
        <w:t>and also</w:t>
      </w:r>
      <w:proofErr w:type="gramEnd"/>
      <w:r w:rsidRPr="00817B96">
        <w:rPr>
          <w:rFonts w:cs="Arial"/>
          <w:bCs/>
          <w:iCs/>
          <w:szCs w:val="20"/>
        </w:rPr>
        <w:t xml:space="preserve"> for extension assets where savings potentially accrue when embedded generation is incorporated into the design. In addition, once extension assets become part of the shared use network, new embedded generation connecting into this part of the network enables future demand customers to connect at lower cost.</w:t>
      </w:r>
    </w:p>
    <w:p w14:paraId="1C220B2A" w14:textId="77777777" w:rsidR="00817B96" w:rsidRPr="00817B96" w:rsidRDefault="00817B96" w:rsidP="00817B96">
      <w:pPr>
        <w:spacing w:before="0" w:after="200" w:line="276" w:lineRule="auto"/>
        <w:rPr>
          <w:rFonts w:eastAsia="Calibri" w:cs="Arial"/>
          <w:sz w:val="22"/>
          <w:szCs w:val="22"/>
          <w:lang w:eastAsia="en-US"/>
        </w:rPr>
      </w:pPr>
    </w:p>
    <w:p w14:paraId="73130D54" w14:textId="77777777" w:rsidR="00817B96" w:rsidRPr="00817B96" w:rsidRDefault="00817B96" w:rsidP="00817B96">
      <w:pPr>
        <w:spacing w:before="240" w:after="60" w:line="360" w:lineRule="auto"/>
        <w:outlineLvl w:val="1"/>
        <w:rPr>
          <w:rFonts w:cs="Arial"/>
          <w:b/>
          <w:color w:val="008576"/>
          <w:sz w:val="24"/>
          <w:szCs w:val="28"/>
        </w:rPr>
      </w:pPr>
    </w:p>
    <w:p w14:paraId="3D662AED" w14:textId="7B108971" w:rsidR="003858AD" w:rsidRPr="00B35251" w:rsidRDefault="003858AD" w:rsidP="00B35251">
      <w:pPr>
        <w:spacing w:before="240" w:after="60" w:line="360" w:lineRule="auto"/>
        <w:outlineLvl w:val="1"/>
        <w:rPr>
          <w:rFonts w:cs="Arial"/>
          <w:b/>
          <w:i/>
          <w:iCs/>
          <w:color w:val="008576"/>
          <w:sz w:val="24"/>
          <w:szCs w:val="28"/>
        </w:rPr>
      </w:pPr>
      <w:commentRangeStart w:id="20"/>
      <w:r w:rsidRPr="00B35251">
        <w:rPr>
          <w:rFonts w:cs="Arial"/>
          <w:b/>
          <w:color w:val="008576"/>
          <w:sz w:val="24"/>
          <w:szCs w:val="28"/>
        </w:rPr>
        <w:t>Other Considerations</w:t>
      </w:r>
      <w:commentRangeEnd w:id="20"/>
      <w:r w:rsidR="00817B96">
        <w:rPr>
          <w:rStyle w:val="CommentReference"/>
        </w:rPr>
        <w:commentReference w:id="20"/>
      </w:r>
    </w:p>
    <w:p w14:paraId="1389A20A" w14:textId="371EB35B" w:rsidR="003858AD" w:rsidRPr="003858AD" w:rsidRDefault="0006336C" w:rsidP="003858AD">
      <w:pPr>
        <w:pBdr>
          <w:bottom w:val="single" w:sz="2" w:space="5" w:color="CEE0CC"/>
        </w:pBdr>
        <w:spacing w:before="40" w:after="80" w:line="300" w:lineRule="exact"/>
        <w:outlineLvl w:val="1"/>
        <w:rPr>
          <w:rFonts w:cs="Arial"/>
          <w:b/>
          <w:color w:val="3B9164"/>
          <w:spacing w:val="15"/>
          <w:szCs w:val="20"/>
        </w:rPr>
      </w:pPr>
      <w:hyperlink r:id="rId21" w:history="1">
        <w:r w:rsidR="00AA5EC0" w:rsidRPr="00AA5EC0">
          <w:rPr>
            <w:b/>
            <w:color w:val="3B9164"/>
            <w:u w:val="single"/>
          </w:rPr>
          <w:t>DCP 243</w:t>
        </w:r>
      </w:hyperlink>
      <w:r w:rsidR="009D1441">
        <w:rPr>
          <w:rFonts w:cs="Arial"/>
          <w:b/>
          <w:color w:val="3B9164"/>
          <w:spacing w:val="15"/>
          <w:szCs w:val="20"/>
        </w:rPr>
        <w:t xml:space="preserve"> ‘</w:t>
      </w:r>
      <w:r w:rsidR="009D1441" w:rsidRPr="009D1441">
        <w:rPr>
          <w:rFonts w:cs="Arial"/>
          <w:b/>
          <w:color w:val="3B9164"/>
          <w:spacing w:val="15"/>
          <w:szCs w:val="20"/>
        </w:rPr>
        <w:t>Treatment of Customer Contributions in the CDCM</w:t>
      </w:r>
      <w:r w:rsidR="009D1441">
        <w:rPr>
          <w:rFonts w:cs="Arial"/>
          <w:b/>
          <w:color w:val="3B9164"/>
          <w:spacing w:val="15"/>
          <w:szCs w:val="20"/>
        </w:rPr>
        <w:t>’</w:t>
      </w:r>
    </w:p>
    <w:p w14:paraId="6538B4F3" w14:textId="5F5F5376" w:rsidR="00F11EF8" w:rsidRPr="00137AEB" w:rsidRDefault="003858AD" w:rsidP="009B21EF">
      <w:pPr>
        <w:numPr>
          <w:ilvl w:val="1"/>
          <w:numId w:val="14"/>
        </w:numPr>
        <w:spacing w:before="240" w:after="60" w:line="360" w:lineRule="auto"/>
        <w:outlineLvl w:val="1"/>
        <w:rPr>
          <w:rFonts w:cs="Arial"/>
          <w:bCs/>
          <w:iCs/>
          <w:szCs w:val="20"/>
        </w:rPr>
      </w:pPr>
      <w:r w:rsidRPr="003858AD">
        <w:rPr>
          <w:rFonts w:cs="Arial"/>
          <w:bCs/>
          <w:iCs/>
          <w:szCs w:val="20"/>
        </w:rPr>
        <w:t xml:space="preserve">The Working Group agreed that it was worth monitoring DCP 243 as it is seeking to standardise </w:t>
      </w:r>
      <w:r w:rsidR="0035283D">
        <w:rPr>
          <w:rFonts w:cs="Arial"/>
          <w:bCs/>
          <w:iCs/>
          <w:szCs w:val="20"/>
        </w:rPr>
        <w:t>c</w:t>
      </w:r>
      <w:r w:rsidRPr="003858AD">
        <w:rPr>
          <w:rFonts w:cs="Arial"/>
          <w:bCs/>
          <w:iCs/>
          <w:szCs w:val="20"/>
        </w:rPr>
        <w:t xml:space="preserve">ustomer </w:t>
      </w:r>
      <w:r w:rsidR="0035283D">
        <w:rPr>
          <w:rFonts w:cs="Arial"/>
          <w:bCs/>
          <w:iCs/>
          <w:szCs w:val="20"/>
        </w:rPr>
        <w:t>c</w:t>
      </w:r>
      <w:r w:rsidRPr="003858AD">
        <w:rPr>
          <w:rFonts w:cs="Arial"/>
          <w:bCs/>
          <w:iCs/>
          <w:szCs w:val="20"/>
        </w:rPr>
        <w:t xml:space="preserve">ontributions and one of the proposed solutions is to set </w:t>
      </w:r>
      <w:r w:rsidR="0035283D">
        <w:rPr>
          <w:rFonts w:cs="Arial"/>
          <w:bCs/>
          <w:iCs/>
          <w:szCs w:val="20"/>
        </w:rPr>
        <w:t>c</w:t>
      </w:r>
      <w:r w:rsidRPr="003858AD">
        <w:rPr>
          <w:rFonts w:cs="Arial"/>
          <w:bCs/>
          <w:iCs/>
          <w:szCs w:val="20"/>
        </w:rPr>
        <w:t xml:space="preserve">ustomer </w:t>
      </w:r>
      <w:r w:rsidR="0035283D">
        <w:rPr>
          <w:rFonts w:cs="Arial"/>
          <w:bCs/>
          <w:iCs/>
          <w:szCs w:val="20"/>
        </w:rPr>
        <w:t>c</w:t>
      </w:r>
      <w:r w:rsidRPr="003858AD">
        <w:rPr>
          <w:rFonts w:cs="Arial"/>
          <w:bCs/>
          <w:iCs/>
          <w:szCs w:val="20"/>
        </w:rPr>
        <w:t xml:space="preserve">ontributions to </w:t>
      </w:r>
      <w:r w:rsidR="000A3AD3">
        <w:rPr>
          <w:rFonts w:cs="Arial"/>
          <w:bCs/>
          <w:iCs/>
          <w:szCs w:val="20"/>
        </w:rPr>
        <w:t>zero</w:t>
      </w:r>
      <w:r w:rsidR="000A3AD3" w:rsidRPr="003858AD">
        <w:rPr>
          <w:rFonts w:cs="Arial"/>
          <w:bCs/>
          <w:iCs/>
          <w:szCs w:val="20"/>
        </w:rPr>
        <w:t xml:space="preserve"> </w:t>
      </w:r>
      <w:r w:rsidRPr="003858AD">
        <w:rPr>
          <w:rFonts w:cs="Arial"/>
          <w:bCs/>
          <w:iCs/>
          <w:szCs w:val="20"/>
        </w:rPr>
        <w:t>which removes the issue of the treatment of customer contributions.</w:t>
      </w:r>
      <w:r w:rsidR="008708F6">
        <w:rPr>
          <w:rFonts w:cs="Arial"/>
          <w:bCs/>
          <w:iCs/>
          <w:szCs w:val="20"/>
        </w:rPr>
        <w:t xml:space="preserve"> The DCP 243 Working Group have issued an RFI </w:t>
      </w:r>
      <w:r w:rsidR="009B21EF">
        <w:rPr>
          <w:rFonts w:cs="Arial"/>
          <w:bCs/>
          <w:iCs/>
          <w:szCs w:val="20"/>
        </w:rPr>
        <w:t>to DNO Parties’. They are due to meet on 21 March 2017 to</w:t>
      </w:r>
      <w:r w:rsidR="009B21EF" w:rsidRPr="009B21EF">
        <w:rPr>
          <w:rFonts w:cs="Arial"/>
          <w:bCs/>
          <w:iCs/>
          <w:szCs w:val="20"/>
        </w:rPr>
        <w:t xml:space="preserve"> review RFI responses and agree preferred solutions to take forward to consultation</w:t>
      </w:r>
      <w:r w:rsidR="009B21EF">
        <w:rPr>
          <w:rFonts w:cs="Arial"/>
          <w:bCs/>
          <w:iCs/>
          <w:szCs w:val="20"/>
        </w:rPr>
        <w:t>. The DCP 243 Working Group are aiming to deliver the Change Report to the DCUSA Panel in June.</w:t>
      </w:r>
      <w:r w:rsidR="009B21EF" w:rsidRPr="00137AEB">
        <w:rPr>
          <w:rFonts w:cs="Arial"/>
          <w:bCs/>
          <w:iCs/>
          <w:szCs w:val="20"/>
        </w:rPr>
        <w:t xml:space="preserve"> </w:t>
      </w:r>
    </w:p>
    <w:p w14:paraId="3D8360F6" w14:textId="475F2C68" w:rsidR="00B52063" w:rsidRDefault="00B52063" w:rsidP="001064C0">
      <w:pPr>
        <w:pStyle w:val="Heading02"/>
        <w:numPr>
          <w:ilvl w:val="0"/>
          <w:numId w:val="14"/>
        </w:numPr>
      </w:pPr>
      <w:bookmarkStart w:id="21" w:name="_Toc477279483"/>
      <w:r w:rsidRPr="00EB32BB">
        <w:lastRenderedPageBreak/>
        <w:t>Relevant Objectives</w:t>
      </w:r>
      <w:bookmarkEnd w:id="16"/>
      <w:bookmarkEnd w:id="17"/>
      <w:bookmarkEnd w:id="21"/>
    </w:p>
    <w:p w14:paraId="742B8F69" w14:textId="77777777" w:rsidR="002733C1" w:rsidRPr="002733C1" w:rsidRDefault="002733C1" w:rsidP="00AC3781">
      <w:pPr>
        <w:pStyle w:val="Heading2"/>
        <w:spacing w:before="240" w:after="60" w:line="240" w:lineRule="auto"/>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3BC12A3A" w14:textId="1EFDB7E0" w:rsidR="008C0B7B" w:rsidRPr="008C0B7B" w:rsidRDefault="002733C1" w:rsidP="00920DAA">
      <w:pPr>
        <w:pStyle w:val="Heading2"/>
        <w:numPr>
          <w:ilvl w:val="1"/>
          <w:numId w:val="14"/>
        </w:numPr>
        <w:spacing w:before="240" w:after="60" w:line="360" w:lineRule="auto"/>
      </w:pPr>
      <w:r w:rsidRPr="001064C0">
        <w:rPr>
          <w:color w:val="auto"/>
          <w:sz w:val="20"/>
          <w:szCs w:val="20"/>
        </w:rPr>
        <w:t xml:space="preserve">The </w:t>
      </w:r>
      <w:r w:rsidR="000C1139">
        <w:rPr>
          <w:color w:val="auto"/>
          <w:sz w:val="20"/>
          <w:szCs w:val="20"/>
        </w:rPr>
        <w:t>Proposer</w:t>
      </w:r>
      <w:r w:rsidRPr="001064C0">
        <w:rPr>
          <w:color w:val="auto"/>
          <w:sz w:val="20"/>
          <w:szCs w:val="20"/>
        </w:rPr>
        <w:t xml:space="preserve"> considers that the following DCUSA Objectives are better facilitated by DCP </w:t>
      </w:r>
      <w:r w:rsidR="008A265D" w:rsidRPr="001064C0">
        <w:rPr>
          <w:color w:val="auto"/>
          <w:sz w:val="20"/>
          <w:szCs w:val="20"/>
        </w:rPr>
        <w:t>283.</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938"/>
        <w:gridCol w:w="1712"/>
      </w:tblGrid>
      <w:tr w:rsidR="002733C1" w:rsidRPr="00EB32BB" w14:paraId="6EDCC249"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47A06202" w14:textId="77777777" w:rsidR="002733C1" w:rsidRPr="007F41DB" w:rsidRDefault="002733C1" w:rsidP="00187969">
            <w:pPr>
              <w:pStyle w:val="TableHeading"/>
              <w:rPr>
                <w:rFonts w:cs="Arial"/>
                <w:b/>
              </w:rPr>
            </w:pPr>
            <w:r w:rsidRPr="007F41DB">
              <w:rPr>
                <w:rFonts w:cs="Arial"/>
                <w:b/>
              </w:rPr>
              <w:t xml:space="preserve">Impact of the </w:t>
            </w:r>
            <w:r w:rsidR="00187969">
              <w:rPr>
                <w:rFonts w:cs="Arial"/>
                <w:b/>
              </w:rPr>
              <w:t>Change Proposal</w:t>
            </w:r>
            <w:r w:rsidRPr="007F41DB">
              <w:rPr>
                <w:rFonts w:cs="Arial"/>
                <w:b/>
              </w:rPr>
              <w:t xml:space="preserve"> on the Relevant Objectives:</w:t>
            </w:r>
          </w:p>
        </w:tc>
      </w:tr>
      <w:tr w:rsidR="002733C1" w:rsidRPr="00EB32BB" w14:paraId="464F5AF7" w14:textId="77777777" w:rsidTr="00AC3781">
        <w:trPr>
          <w:trHeight w:val="489"/>
        </w:trPr>
        <w:tc>
          <w:tcPr>
            <w:tcW w:w="7938" w:type="dxa"/>
            <w:tcBorders>
              <w:top w:val="single" w:sz="8" w:space="0" w:color="CCE0DA"/>
              <w:left w:val="single" w:sz="8" w:space="0" w:color="CCE0DA"/>
              <w:bottom w:val="single" w:sz="8" w:space="0" w:color="CCE0DA"/>
            </w:tcBorders>
          </w:tcPr>
          <w:p w14:paraId="26166960" w14:textId="77777777" w:rsidR="002733C1" w:rsidRPr="00EB32BB" w:rsidRDefault="002733C1" w:rsidP="008C1351">
            <w:pPr>
              <w:ind w:left="113" w:right="113"/>
              <w:rPr>
                <w:rFonts w:cs="Arial"/>
              </w:rPr>
            </w:pPr>
            <w:r w:rsidRPr="00EB32BB">
              <w:t>Relevant Objective</w:t>
            </w:r>
          </w:p>
        </w:tc>
        <w:tc>
          <w:tcPr>
            <w:tcW w:w="1712" w:type="dxa"/>
            <w:tcBorders>
              <w:top w:val="single" w:sz="8" w:space="0" w:color="CCE0DA"/>
            </w:tcBorders>
          </w:tcPr>
          <w:p w14:paraId="44D54F48" w14:textId="77777777" w:rsidR="002733C1" w:rsidRPr="00EB32BB" w:rsidRDefault="002733C1" w:rsidP="008C1351">
            <w:pPr>
              <w:ind w:left="113" w:right="113"/>
            </w:pPr>
            <w:r w:rsidRPr="00EB32BB">
              <w:t>Identified impact</w:t>
            </w:r>
          </w:p>
        </w:tc>
      </w:tr>
      <w:tr w:rsidR="002733C1" w:rsidRPr="00EB32BB" w14:paraId="08AAC17B" w14:textId="77777777" w:rsidTr="00AC3781">
        <w:trPr>
          <w:trHeight w:val="397"/>
        </w:trPr>
        <w:tc>
          <w:tcPr>
            <w:tcW w:w="7938" w:type="dxa"/>
            <w:tcBorders>
              <w:left w:val="single" w:sz="8" w:space="0" w:color="CCE0DA"/>
              <w:bottom w:val="single" w:sz="8" w:space="0" w:color="CCE0DA"/>
            </w:tcBorders>
          </w:tcPr>
          <w:p w14:paraId="6D619F74" w14:textId="77777777" w:rsidR="002733C1" w:rsidRPr="00F04DA2" w:rsidRDefault="00BA193D" w:rsidP="00C150D4">
            <w:r>
              <w:t>Charging</w:t>
            </w:r>
            <w:r w:rsidR="002733C1" w:rsidRPr="00F04DA2">
              <w:t xml:space="preserve"> Objective </w:t>
            </w:r>
            <w:r>
              <w:t>Two</w:t>
            </w:r>
            <w:r w:rsidR="002733C1" w:rsidRPr="00F04DA2">
              <w:t xml:space="preserve"> -</w:t>
            </w:r>
            <w:r>
              <w:t xml:space="preserve"> t</w:t>
            </w:r>
            <w:r>
              <w:rPr>
                <w:szCs w:val="20"/>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712" w:type="dxa"/>
          </w:tcPr>
          <w:p w14:paraId="552F0A4B" w14:textId="77777777" w:rsidR="002733C1" w:rsidRPr="00EB32BB" w:rsidRDefault="002733C1" w:rsidP="008C1351">
            <w:pPr>
              <w:spacing w:before="40"/>
              <w:ind w:left="113"/>
            </w:pPr>
            <w:r w:rsidRPr="00EB32BB">
              <w:t>P</w:t>
            </w:r>
            <w:r w:rsidR="00BA193D">
              <w:t>ositive</w:t>
            </w:r>
          </w:p>
        </w:tc>
      </w:tr>
      <w:tr w:rsidR="002733C1" w:rsidRPr="00EB32BB" w14:paraId="68A11FBD" w14:textId="77777777" w:rsidTr="00AC3781">
        <w:trPr>
          <w:trHeight w:val="397"/>
        </w:trPr>
        <w:tc>
          <w:tcPr>
            <w:tcW w:w="7938" w:type="dxa"/>
            <w:tcBorders>
              <w:left w:val="single" w:sz="8" w:space="0" w:color="CCE0DA"/>
            </w:tcBorders>
          </w:tcPr>
          <w:p w14:paraId="19CD442F" w14:textId="77777777" w:rsidR="002733C1" w:rsidRPr="008272A5" w:rsidRDefault="00BA193D" w:rsidP="00C150D4">
            <w:pPr>
              <w:rPr>
                <w:rFonts w:cs="Arial"/>
              </w:rPr>
            </w:pPr>
            <w:r w:rsidRPr="00BA193D">
              <w:t>Charging Objective Three -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sidR="00C150D4">
              <w:t>.</w:t>
            </w:r>
          </w:p>
        </w:tc>
        <w:tc>
          <w:tcPr>
            <w:tcW w:w="1712" w:type="dxa"/>
          </w:tcPr>
          <w:p w14:paraId="72BD70E6" w14:textId="77777777" w:rsidR="002733C1" w:rsidRPr="00EB32BB" w:rsidRDefault="002733C1" w:rsidP="00BA193D">
            <w:pPr>
              <w:spacing w:before="40"/>
              <w:ind w:left="113" w:right="113"/>
            </w:pPr>
            <w:r w:rsidRPr="00EB32BB">
              <w:t>Positive</w:t>
            </w:r>
          </w:p>
        </w:tc>
      </w:tr>
    </w:tbl>
    <w:p w14:paraId="5306BBE4" w14:textId="0C0282F8" w:rsidR="003A268B" w:rsidRPr="00AC3781" w:rsidRDefault="00BC073F" w:rsidP="00AC3781">
      <w:pPr>
        <w:pStyle w:val="Heading2"/>
        <w:keepNext w:val="0"/>
        <w:widowControl w:val="0"/>
        <w:numPr>
          <w:ilvl w:val="1"/>
          <w:numId w:val="14"/>
        </w:numPr>
        <w:spacing w:before="240" w:after="60" w:line="360" w:lineRule="auto"/>
        <w:rPr>
          <w:rFonts w:cs="Times New Roman"/>
          <w:color w:val="auto"/>
          <w:sz w:val="20"/>
          <w:szCs w:val="24"/>
        </w:rPr>
      </w:pPr>
      <w:commentRangeStart w:id="22"/>
      <w:r>
        <w:rPr>
          <w:rFonts w:cs="Times New Roman"/>
          <w:color w:val="auto"/>
          <w:sz w:val="20"/>
          <w:szCs w:val="24"/>
        </w:rPr>
        <w:t xml:space="preserve">The Proposer believes that </w:t>
      </w:r>
      <w:r w:rsidR="00C150D4" w:rsidRPr="00AC3781">
        <w:rPr>
          <w:rFonts w:cs="Times New Roman"/>
          <w:color w:val="auto"/>
          <w:sz w:val="20"/>
          <w:szCs w:val="24"/>
        </w:rPr>
        <w:t>Ch</w:t>
      </w:r>
      <w:r w:rsidR="00BA193D" w:rsidRPr="00AC3781">
        <w:rPr>
          <w:rFonts w:cs="Times New Roman"/>
          <w:color w:val="auto"/>
          <w:sz w:val="20"/>
          <w:szCs w:val="24"/>
        </w:rPr>
        <w:t>arging</w:t>
      </w:r>
      <w:r w:rsidR="002733C1" w:rsidRPr="00AC3781">
        <w:rPr>
          <w:rFonts w:cs="Times New Roman"/>
          <w:color w:val="auto"/>
          <w:sz w:val="20"/>
          <w:szCs w:val="24"/>
        </w:rPr>
        <w:t xml:space="preserve"> Objective </w:t>
      </w:r>
      <w:r w:rsidR="00BA193D" w:rsidRPr="00AC3781">
        <w:rPr>
          <w:rFonts w:cs="Times New Roman"/>
          <w:color w:val="auto"/>
          <w:sz w:val="20"/>
          <w:szCs w:val="24"/>
        </w:rPr>
        <w:t>Two</w:t>
      </w:r>
      <w:r w:rsidR="002733C1" w:rsidRPr="00AC3781">
        <w:rPr>
          <w:rFonts w:cs="Times New Roman"/>
          <w:color w:val="auto"/>
          <w:sz w:val="20"/>
          <w:szCs w:val="24"/>
        </w:rPr>
        <w:t xml:space="preserve"> is better facilitated by DCP </w:t>
      </w:r>
      <w:r w:rsidR="00BA193D" w:rsidRPr="00AC3781">
        <w:rPr>
          <w:rFonts w:cs="Times New Roman"/>
          <w:color w:val="auto"/>
          <w:sz w:val="20"/>
          <w:szCs w:val="24"/>
        </w:rPr>
        <w:t>28</w:t>
      </w:r>
      <w:r w:rsidR="0009265A" w:rsidRPr="00AC3781">
        <w:rPr>
          <w:rFonts w:cs="Times New Roman"/>
          <w:color w:val="auto"/>
          <w:sz w:val="20"/>
          <w:szCs w:val="24"/>
        </w:rPr>
        <w:t>3</w:t>
      </w:r>
      <w:r w:rsidR="002733C1" w:rsidRPr="00AC3781">
        <w:rPr>
          <w:rFonts w:cs="Times New Roman"/>
          <w:color w:val="auto"/>
          <w:sz w:val="20"/>
          <w:szCs w:val="24"/>
        </w:rPr>
        <w:t xml:space="preserve"> </w:t>
      </w:r>
      <w:r w:rsidR="00187969" w:rsidRPr="00AC3781">
        <w:rPr>
          <w:rFonts w:cs="Times New Roman"/>
          <w:color w:val="auto"/>
          <w:sz w:val="20"/>
          <w:szCs w:val="24"/>
        </w:rPr>
        <w:t>because</w:t>
      </w:r>
      <w:r w:rsidR="00BA193D" w:rsidRPr="00AC3781">
        <w:rPr>
          <w:rFonts w:cs="Times New Roman"/>
          <w:color w:val="auto"/>
          <w:sz w:val="20"/>
          <w:szCs w:val="24"/>
        </w:rPr>
        <w:t xml:space="preserve"> more cost reflective tariffs will provide a more accurate price signal which will result in a more efficient dispatch of plant and the siting of plant within the distribution network. </w:t>
      </w:r>
      <w:proofErr w:type="gramStart"/>
      <w:r w:rsidR="00BA193D" w:rsidRPr="00AC3781">
        <w:rPr>
          <w:rFonts w:cs="Times New Roman"/>
          <w:color w:val="auto"/>
          <w:sz w:val="20"/>
          <w:szCs w:val="24"/>
        </w:rPr>
        <w:t>Both of these</w:t>
      </w:r>
      <w:proofErr w:type="gramEnd"/>
      <w:r w:rsidR="00BA193D" w:rsidRPr="00AC3781">
        <w:rPr>
          <w:rFonts w:cs="Times New Roman"/>
          <w:color w:val="auto"/>
          <w:sz w:val="20"/>
          <w:szCs w:val="24"/>
        </w:rPr>
        <w:t xml:space="preserve"> will result in the promotion of effective competition in generation.</w:t>
      </w:r>
    </w:p>
    <w:p w14:paraId="44630CB1" w14:textId="68F3B5AF" w:rsidR="00BA193D" w:rsidRDefault="00BC073F" w:rsidP="00D368FD">
      <w:pPr>
        <w:pStyle w:val="Heading2"/>
        <w:keepNext w:val="0"/>
        <w:widowControl w:val="0"/>
        <w:numPr>
          <w:ilvl w:val="1"/>
          <w:numId w:val="14"/>
        </w:numPr>
        <w:spacing w:before="240" w:after="60" w:line="360" w:lineRule="auto"/>
        <w:rPr>
          <w:rFonts w:cs="Times New Roman"/>
          <w:color w:val="auto"/>
          <w:sz w:val="20"/>
          <w:szCs w:val="24"/>
        </w:rPr>
      </w:pPr>
      <w:r>
        <w:rPr>
          <w:rFonts w:cs="Times New Roman"/>
          <w:color w:val="auto"/>
          <w:sz w:val="20"/>
          <w:szCs w:val="24"/>
        </w:rPr>
        <w:t xml:space="preserve">The Proposer believes that </w:t>
      </w:r>
      <w:r w:rsidR="00BA193D" w:rsidRPr="003A268B">
        <w:rPr>
          <w:rFonts w:cs="Times New Roman"/>
          <w:color w:val="auto"/>
          <w:sz w:val="20"/>
          <w:szCs w:val="24"/>
        </w:rPr>
        <w:t xml:space="preserve">Charging Objective Three </w:t>
      </w:r>
      <w:r w:rsidR="0009265A">
        <w:rPr>
          <w:rFonts w:cs="Times New Roman"/>
          <w:color w:val="auto"/>
          <w:sz w:val="20"/>
          <w:szCs w:val="24"/>
        </w:rPr>
        <w:t>is better facilitated by DCP 283</w:t>
      </w:r>
      <w:r w:rsidR="00BA193D" w:rsidRPr="003A268B">
        <w:rPr>
          <w:rFonts w:cs="Times New Roman"/>
          <w:color w:val="auto"/>
          <w:sz w:val="20"/>
          <w:szCs w:val="24"/>
        </w:rPr>
        <w:t xml:space="preserve"> because it increases the cost reflectivity of tariffs within the CDCM by awarding credits to embedded generators that more closely reflect the benefits they bring to DNOs and thereby encourages the development of efficient, co-ordinated and economical distribution networks.</w:t>
      </w:r>
      <w:commentRangeEnd w:id="22"/>
      <w:r w:rsidR="00EC7FD0">
        <w:rPr>
          <w:rStyle w:val="CommentReference"/>
          <w:rFonts w:cs="Times New Roman"/>
          <w:bCs w:val="0"/>
          <w:iCs w:val="0"/>
          <w:color w:val="auto"/>
        </w:rPr>
        <w:commentReference w:id="22"/>
      </w:r>
    </w:p>
    <w:p w14:paraId="688DF202" w14:textId="77777777" w:rsidR="002F2E91" w:rsidRPr="002F2E91" w:rsidRDefault="002F2E91" w:rsidP="002F2E91"/>
    <w:tbl>
      <w:tblPr>
        <w:tblStyle w:val="TableGrid"/>
        <w:tblW w:w="0" w:type="auto"/>
        <w:tblLook w:val="04A0" w:firstRow="1" w:lastRow="0" w:firstColumn="1" w:lastColumn="0" w:noHBand="0" w:noVBand="1"/>
      </w:tblPr>
      <w:tblGrid>
        <w:gridCol w:w="9346"/>
      </w:tblGrid>
      <w:tr w:rsidR="001A2911" w14:paraId="20D0E67D" w14:textId="77777777" w:rsidTr="00BC073F">
        <w:tc>
          <w:tcPr>
            <w:tcW w:w="9346" w:type="dxa"/>
          </w:tcPr>
          <w:p w14:paraId="153DAFEA" w14:textId="5B088C75" w:rsidR="008708F6" w:rsidRPr="008708F6" w:rsidRDefault="00EC7FD0" w:rsidP="008708F6">
            <w:pPr>
              <w:spacing w:line="240" w:lineRule="auto"/>
              <w:ind w:left="447"/>
              <w:rPr>
                <w:rFonts w:cs="Arial"/>
                <w:b/>
                <w:szCs w:val="20"/>
                <w:u w:val="single"/>
              </w:rPr>
            </w:pPr>
            <w:r>
              <w:rPr>
                <w:rFonts w:cs="Arial"/>
                <w:b/>
                <w:szCs w:val="20"/>
                <w:u w:val="single"/>
              </w:rPr>
              <w:t>Question x</w:t>
            </w:r>
          </w:p>
          <w:p w14:paraId="4783A800" w14:textId="6AF6B2FE" w:rsidR="001A2911" w:rsidRPr="00871901" w:rsidRDefault="001A2911" w:rsidP="008708F6">
            <w:pPr>
              <w:spacing w:line="240" w:lineRule="auto"/>
              <w:ind w:left="447"/>
              <w:rPr>
                <w:b/>
              </w:rPr>
            </w:pPr>
            <w:r w:rsidRPr="00871901">
              <w:rPr>
                <w:rFonts w:cs="Arial"/>
                <w:b/>
                <w:szCs w:val="20"/>
              </w:rPr>
              <w:t>Do you consider that the proposal better facilitates the DCUSA Charging Objectives? Please give supporting reasons.</w:t>
            </w:r>
          </w:p>
        </w:tc>
      </w:tr>
    </w:tbl>
    <w:p w14:paraId="26EACD9A" w14:textId="77777777" w:rsidR="006D75CD" w:rsidRPr="00EB32BB" w:rsidRDefault="006D75CD" w:rsidP="00CB2A38">
      <w:pPr>
        <w:pStyle w:val="Heading02"/>
        <w:numPr>
          <w:ilvl w:val="0"/>
          <w:numId w:val="14"/>
        </w:numPr>
        <w:rPr>
          <w:noProof/>
        </w:rPr>
      </w:pPr>
      <w:bookmarkStart w:id="23" w:name="_Toc318962138"/>
      <w:bookmarkStart w:id="24" w:name="_Toc453107802"/>
      <w:bookmarkStart w:id="25" w:name="_Toc477279484"/>
      <w:r w:rsidRPr="00EB32BB">
        <w:rPr>
          <w:noProof/>
        </w:rPr>
        <w:t xml:space="preserve">Impacts </w:t>
      </w:r>
      <w:r w:rsidR="00784486">
        <w:rPr>
          <w:noProof/>
        </w:rPr>
        <w:t>&amp; Other Considerations</w:t>
      </w:r>
      <w:bookmarkEnd w:id="23"/>
      <w:bookmarkEnd w:id="24"/>
      <w:bookmarkEnd w:id="25"/>
    </w:p>
    <w:p w14:paraId="18DE449F" w14:textId="77777777" w:rsidR="00631EBB" w:rsidRPr="00EB32BB" w:rsidRDefault="00187969" w:rsidP="00631EBB">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Change Proposal</w:t>
      </w:r>
      <w:r w:rsidR="00631EBB"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21FB39AB" w14:textId="02EF5352" w:rsidR="00043976" w:rsidRPr="008C0B7B" w:rsidRDefault="00DD1DB0" w:rsidP="00DD1DB0">
      <w:pPr>
        <w:pStyle w:val="Heading2"/>
        <w:keepNext w:val="0"/>
        <w:numPr>
          <w:ilvl w:val="1"/>
          <w:numId w:val="14"/>
        </w:numPr>
        <w:spacing w:before="240" w:after="60" w:line="360" w:lineRule="auto"/>
        <w:rPr>
          <w:color w:val="auto"/>
          <w:sz w:val="20"/>
          <w:szCs w:val="20"/>
        </w:rPr>
      </w:pPr>
      <w:r w:rsidRPr="008C0B7B">
        <w:rPr>
          <w:rFonts w:cs="Times New Roman"/>
          <w:bCs w:val="0"/>
          <w:iCs w:val="0"/>
          <w:color w:val="auto"/>
          <w:sz w:val="20"/>
          <w:szCs w:val="24"/>
        </w:rPr>
        <w:t>The Working Group does not consider</w:t>
      </w:r>
      <w:r w:rsidR="006A78FF">
        <w:rPr>
          <w:rFonts w:cs="Times New Roman"/>
          <w:bCs w:val="0"/>
          <w:iCs w:val="0"/>
          <w:color w:val="auto"/>
          <w:sz w:val="20"/>
          <w:szCs w:val="24"/>
        </w:rPr>
        <w:t xml:space="preserve"> at this stage,</w:t>
      </w:r>
      <w:r w:rsidRPr="008C0B7B">
        <w:rPr>
          <w:rFonts w:cs="Times New Roman"/>
          <w:bCs w:val="0"/>
          <w:iCs w:val="0"/>
          <w:color w:val="auto"/>
          <w:sz w:val="20"/>
          <w:szCs w:val="24"/>
        </w:rPr>
        <w:t xml:space="preserve"> there to be any</w:t>
      </w:r>
      <w:r w:rsidRPr="008C0B7B">
        <w:rPr>
          <w:color w:val="auto"/>
          <w:sz w:val="20"/>
          <w:szCs w:val="20"/>
        </w:rPr>
        <w:t xml:space="preserve"> cross-code impact.</w:t>
      </w:r>
    </w:p>
    <w:p w14:paraId="3DE0078C" w14:textId="77777777" w:rsidR="00BF4EEF" w:rsidRPr="00EB32BB" w:rsidRDefault="00BF4EEF" w:rsidP="00AC3781">
      <w:pPr>
        <w:pStyle w:val="Heading4"/>
        <w:keepLines w:val="0"/>
        <w:spacing w:before="12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Consumer Impacts</w:t>
      </w:r>
    </w:p>
    <w:p w14:paraId="568E6910" w14:textId="08A94B20" w:rsidR="00AC67D1" w:rsidRPr="008C0B7B" w:rsidRDefault="00793BB8" w:rsidP="00AC67D1">
      <w:pPr>
        <w:pStyle w:val="Heading2"/>
        <w:keepNext w:val="0"/>
        <w:numPr>
          <w:ilvl w:val="1"/>
          <w:numId w:val="14"/>
        </w:numPr>
        <w:spacing w:before="240" w:after="60" w:line="360" w:lineRule="auto"/>
        <w:rPr>
          <w:color w:val="auto"/>
          <w:sz w:val="20"/>
          <w:szCs w:val="20"/>
        </w:rPr>
      </w:pPr>
      <w:commentRangeStart w:id="26"/>
      <w:r w:rsidRPr="008C0B7B">
        <w:rPr>
          <w:color w:val="auto"/>
          <w:sz w:val="20"/>
          <w:szCs w:val="20"/>
        </w:rPr>
        <w:t xml:space="preserve">Consumer impacts will be assessed following feedback from parties. There may be </w:t>
      </w:r>
      <w:r w:rsidR="00AC1D73" w:rsidRPr="008C0B7B">
        <w:rPr>
          <w:color w:val="auto"/>
          <w:sz w:val="20"/>
          <w:szCs w:val="20"/>
        </w:rPr>
        <w:t>multiple</w:t>
      </w:r>
      <w:r w:rsidRPr="008C0B7B">
        <w:rPr>
          <w:color w:val="auto"/>
          <w:sz w:val="20"/>
          <w:szCs w:val="20"/>
        </w:rPr>
        <w:t xml:space="preserve"> solutions which may </w:t>
      </w:r>
      <w:r w:rsidR="00AC67D1" w:rsidRPr="008C0B7B">
        <w:rPr>
          <w:color w:val="auto"/>
          <w:sz w:val="20"/>
          <w:szCs w:val="20"/>
        </w:rPr>
        <w:t>potentially increase</w:t>
      </w:r>
      <w:r w:rsidRPr="008C0B7B">
        <w:rPr>
          <w:color w:val="auto"/>
          <w:sz w:val="20"/>
          <w:szCs w:val="20"/>
        </w:rPr>
        <w:t xml:space="preserve"> </w:t>
      </w:r>
      <w:r w:rsidR="00AC67D1" w:rsidRPr="008C0B7B">
        <w:rPr>
          <w:color w:val="auto"/>
          <w:sz w:val="20"/>
          <w:szCs w:val="20"/>
        </w:rPr>
        <w:t xml:space="preserve">the level of credits to embedded generators which </w:t>
      </w:r>
      <w:r w:rsidR="00AC1D73" w:rsidRPr="008C0B7B">
        <w:rPr>
          <w:color w:val="auto"/>
          <w:sz w:val="20"/>
          <w:szCs w:val="20"/>
        </w:rPr>
        <w:t xml:space="preserve">could </w:t>
      </w:r>
      <w:r w:rsidR="00AC67D1" w:rsidRPr="008C0B7B">
        <w:rPr>
          <w:color w:val="auto"/>
          <w:sz w:val="20"/>
          <w:szCs w:val="20"/>
        </w:rPr>
        <w:t>result in</w:t>
      </w:r>
      <w:r w:rsidR="00AC1D73" w:rsidRPr="008C0B7B">
        <w:rPr>
          <w:color w:val="auto"/>
          <w:sz w:val="20"/>
          <w:szCs w:val="20"/>
        </w:rPr>
        <w:t xml:space="preserve"> a</w:t>
      </w:r>
      <w:r w:rsidR="00453FC8">
        <w:rPr>
          <w:color w:val="auto"/>
          <w:sz w:val="20"/>
          <w:szCs w:val="20"/>
        </w:rPr>
        <w:t>n</w:t>
      </w:r>
      <w:r w:rsidRPr="008C0B7B">
        <w:rPr>
          <w:color w:val="auto"/>
          <w:sz w:val="20"/>
          <w:szCs w:val="20"/>
        </w:rPr>
        <w:t xml:space="preserve"> </w:t>
      </w:r>
      <w:r w:rsidR="00AC67D1" w:rsidRPr="008C0B7B">
        <w:rPr>
          <w:color w:val="auto"/>
          <w:sz w:val="20"/>
          <w:szCs w:val="20"/>
        </w:rPr>
        <w:t xml:space="preserve">increase cost to </w:t>
      </w:r>
      <w:r w:rsidR="00453FC8">
        <w:rPr>
          <w:color w:val="auto"/>
          <w:sz w:val="20"/>
          <w:szCs w:val="20"/>
        </w:rPr>
        <w:t>demand customers</w:t>
      </w:r>
      <w:r w:rsidR="00AC67D1" w:rsidRPr="008C0B7B">
        <w:rPr>
          <w:color w:val="auto"/>
          <w:sz w:val="20"/>
          <w:szCs w:val="20"/>
        </w:rPr>
        <w:t>.</w:t>
      </w:r>
      <w:commentRangeEnd w:id="26"/>
      <w:r w:rsidR="00EC7FD0">
        <w:rPr>
          <w:rStyle w:val="CommentReference"/>
          <w:rFonts w:cs="Times New Roman"/>
          <w:bCs w:val="0"/>
          <w:iCs w:val="0"/>
          <w:color w:val="auto"/>
        </w:rPr>
        <w:commentReference w:id="26"/>
      </w:r>
    </w:p>
    <w:p w14:paraId="30617789" w14:textId="77777777" w:rsidR="00B52063" w:rsidRPr="00EB32BB" w:rsidRDefault="00B52063" w:rsidP="00AC3781">
      <w:pPr>
        <w:pStyle w:val="Heading4"/>
        <w:keepLines w:val="0"/>
        <w:spacing w:before="120" w:line="240" w:lineRule="auto"/>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26338BC0" w14:textId="77FA993A" w:rsidR="00B52063" w:rsidRPr="008C0B7B" w:rsidRDefault="00B52063" w:rsidP="00832598">
      <w:pPr>
        <w:pStyle w:val="Heading2"/>
        <w:keepNext w:val="0"/>
        <w:numPr>
          <w:ilvl w:val="1"/>
          <w:numId w:val="14"/>
        </w:numPr>
        <w:spacing w:before="240" w:after="60" w:line="360" w:lineRule="auto"/>
        <w:rPr>
          <w:rFonts w:cs="Times New Roman"/>
          <w:bCs w:val="0"/>
          <w:iCs w:val="0"/>
          <w:color w:val="auto"/>
          <w:sz w:val="20"/>
          <w:szCs w:val="24"/>
        </w:rPr>
      </w:pPr>
      <w:r w:rsidRPr="008C0B7B">
        <w:rPr>
          <w:rFonts w:cs="Times New Roman"/>
          <w:bCs w:val="0"/>
          <w:iCs w:val="0"/>
          <w:color w:val="auto"/>
          <w:sz w:val="20"/>
          <w:szCs w:val="24"/>
        </w:rPr>
        <w:t xml:space="preserve">In accordance with DCUSA Clause 11.14.6, the Working Group assessed whether there would be a material impact on greenhouse gas emissions if DCP </w:t>
      </w:r>
      <w:r w:rsidR="00880785" w:rsidRPr="008C0B7B">
        <w:rPr>
          <w:rFonts w:cs="Times New Roman"/>
          <w:bCs w:val="0"/>
          <w:iCs w:val="0"/>
          <w:color w:val="auto"/>
          <w:sz w:val="20"/>
          <w:szCs w:val="24"/>
        </w:rPr>
        <w:t>28</w:t>
      </w:r>
      <w:r w:rsidR="0009265A" w:rsidRPr="008C0B7B">
        <w:rPr>
          <w:rFonts w:cs="Times New Roman"/>
          <w:bCs w:val="0"/>
          <w:iCs w:val="0"/>
          <w:color w:val="auto"/>
          <w:sz w:val="20"/>
          <w:szCs w:val="24"/>
        </w:rPr>
        <w:t>3</w:t>
      </w:r>
      <w:r w:rsidR="00880785" w:rsidRPr="008C0B7B">
        <w:rPr>
          <w:rFonts w:cs="Times New Roman"/>
          <w:bCs w:val="0"/>
          <w:iCs w:val="0"/>
          <w:color w:val="auto"/>
          <w:sz w:val="20"/>
          <w:szCs w:val="24"/>
        </w:rPr>
        <w:t xml:space="preserve"> </w:t>
      </w:r>
      <w:r w:rsidRPr="008C0B7B">
        <w:rPr>
          <w:rFonts w:cs="Times New Roman"/>
          <w:bCs w:val="0"/>
          <w:iCs w:val="0"/>
          <w:color w:val="auto"/>
          <w:sz w:val="20"/>
          <w:szCs w:val="24"/>
        </w:rPr>
        <w:t xml:space="preserve">were implemented. The Working Group </w:t>
      </w:r>
      <w:r w:rsidR="002C42B3" w:rsidRPr="008C0B7B">
        <w:rPr>
          <w:rFonts w:cs="Times New Roman"/>
          <w:bCs w:val="0"/>
          <w:iCs w:val="0"/>
          <w:color w:val="auto"/>
          <w:sz w:val="20"/>
          <w:szCs w:val="24"/>
        </w:rPr>
        <w:t>did not</w:t>
      </w:r>
      <w:r w:rsidRPr="008C0B7B">
        <w:rPr>
          <w:rFonts w:cs="Times New Roman"/>
          <w:bCs w:val="0"/>
          <w:iCs w:val="0"/>
          <w:color w:val="auto"/>
          <w:sz w:val="20"/>
          <w:szCs w:val="24"/>
        </w:rPr>
        <w:t xml:space="preserve"> identify any material impact on greenhouse gas emissions from the implementation of this CP.</w:t>
      </w:r>
    </w:p>
    <w:p w14:paraId="22851B72" w14:textId="77777777" w:rsidR="00B52063" w:rsidRPr="00B52063" w:rsidRDefault="00B52063" w:rsidP="00AC3781">
      <w:pPr>
        <w:pStyle w:val="Heading4"/>
        <w:keepLines w:val="0"/>
        <w:spacing w:before="120" w:line="240" w:lineRule="auto"/>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677A9DF5" w14:textId="2C63DE47" w:rsidR="002733C1" w:rsidRPr="002733C1" w:rsidRDefault="002733C1" w:rsidP="00AC3781">
      <w:pPr>
        <w:pStyle w:val="Heading2"/>
        <w:keepNext w:val="0"/>
        <w:numPr>
          <w:ilvl w:val="1"/>
          <w:numId w:val="14"/>
        </w:numPr>
        <w:spacing w:line="360" w:lineRule="auto"/>
        <w:ind w:left="578" w:hanging="578"/>
        <w:rPr>
          <w:rFonts w:cs="Times New Roman"/>
          <w:bCs w:val="0"/>
          <w:iCs w:val="0"/>
          <w:color w:val="auto"/>
          <w:sz w:val="20"/>
          <w:szCs w:val="24"/>
        </w:rPr>
      </w:pPr>
      <w:r w:rsidRPr="002733C1">
        <w:rPr>
          <w:rFonts w:cs="Times New Roman"/>
          <w:bCs w:val="0"/>
          <w:iCs w:val="0"/>
          <w:color w:val="auto"/>
          <w:sz w:val="20"/>
          <w:szCs w:val="24"/>
        </w:rPr>
        <w:t xml:space="preserve">Ofgem has been fully engaged throughout the development of DCP </w:t>
      </w:r>
      <w:r w:rsidR="00880785">
        <w:rPr>
          <w:rFonts w:cs="Times New Roman"/>
          <w:bCs w:val="0"/>
          <w:iCs w:val="0"/>
          <w:color w:val="auto"/>
          <w:sz w:val="20"/>
          <w:szCs w:val="24"/>
        </w:rPr>
        <w:t>28</w:t>
      </w:r>
      <w:r w:rsidR="0009265A">
        <w:rPr>
          <w:rFonts w:cs="Times New Roman"/>
          <w:bCs w:val="0"/>
          <w:iCs w:val="0"/>
          <w:color w:val="auto"/>
          <w:sz w:val="20"/>
          <w:szCs w:val="24"/>
        </w:rPr>
        <w:t>3</w:t>
      </w:r>
      <w:r w:rsidRPr="002733C1">
        <w:rPr>
          <w:rFonts w:cs="Times New Roman"/>
          <w:bCs w:val="0"/>
          <w:iCs w:val="0"/>
          <w:color w:val="auto"/>
          <w:sz w:val="20"/>
          <w:szCs w:val="24"/>
        </w:rPr>
        <w:t xml:space="preserve"> as a</w:t>
      </w:r>
      <w:r w:rsidR="0009265A">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660AAD06" w14:textId="77777777" w:rsidR="00450385" w:rsidRPr="00EB32BB" w:rsidRDefault="00C31A20" w:rsidP="00CC0C7A">
      <w:pPr>
        <w:pStyle w:val="Heading02"/>
        <w:keepNext w:val="0"/>
        <w:numPr>
          <w:ilvl w:val="0"/>
          <w:numId w:val="14"/>
        </w:numPr>
        <w:rPr>
          <w:noProof/>
        </w:rPr>
      </w:pPr>
      <w:bookmarkStart w:id="27" w:name="_Toc318962140"/>
      <w:bookmarkStart w:id="28" w:name="_Toc453107803"/>
      <w:bookmarkStart w:id="29" w:name="_Toc477279485"/>
      <w:r w:rsidRPr="00EB32BB">
        <w:rPr>
          <w:noProof/>
        </w:rPr>
        <w:t>Imple</w:t>
      </w:r>
      <w:r w:rsidR="00461C2F" w:rsidRPr="00EB32BB">
        <w:rPr>
          <w:noProof/>
        </w:rPr>
        <w:t>me</w:t>
      </w:r>
      <w:r w:rsidRPr="00EB32BB">
        <w:rPr>
          <w:noProof/>
        </w:rPr>
        <w:t>ntation</w:t>
      </w:r>
      <w:bookmarkEnd w:id="27"/>
      <w:bookmarkEnd w:id="28"/>
      <w:bookmarkEnd w:id="29"/>
    </w:p>
    <w:p w14:paraId="429CA409" w14:textId="61257DC0" w:rsidR="00B708FB" w:rsidRDefault="00B708FB" w:rsidP="00D368FD">
      <w:pPr>
        <w:pStyle w:val="Heading2"/>
        <w:keepNext w:val="0"/>
        <w:numPr>
          <w:ilvl w:val="1"/>
          <w:numId w:val="14"/>
        </w:numPr>
        <w:spacing w:before="240" w:after="60" w:line="360" w:lineRule="auto"/>
        <w:rPr>
          <w:rFonts w:cs="Times New Roman"/>
          <w:bCs w:val="0"/>
          <w:iCs w:val="0"/>
          <w:color w:val="auto"/>
          <w:sz w:val="20"/>
          <w:szCs w:val="24"/>
        </w:rPr>
      </w:pPr>
      <w:r w:rsidRPr="005E670B">
        <w:rPr>
          <w:rFonts w:cs="Times New Roman"/>
          <w:bCs w:val="0"/>
          <w:iCs w:val="0"/>
          <w:color w:val="auto"/>
          <w:sz w:val="20"/>
          <w:szCs w:val="24"/>
        </w:rPr>
        <w:t>The proposed implementation date for DCP</w:t>
      </w:r>
      <w:r w:rsidR="00CE7F42" w:rsidRPr="005E670B">
        <w:rPr>
          <w:rFonts w:cs="Times New Roman"/>
          <w:bCs w:val="0"/>
          <w:iCs w:val="0"/>
          <w:color w:val="auto"/>
          <w:sz w:val="20"/>
          <w:szCs w:val="24"/>
        </w:rPr>
        <w:t xml:space="preserve"> 28</w:t>
      </w:r>
      <w:r w:rsidR="008A265D">
        <w:rPr>
          <w:rFonts w:cs="Times New Roman"/>
          <w:bCs w:val="0"/>
          <w:iCs w:val="0"/>
          <w:color w:val="auto"/>
          <w:sz w:val="20"/>
          <w:szCs w:val="24"/>
        </w:rPr>
        <w:t>3</w:t>
      </w:r>
      <w:r w:rsidR="00CE7F42" w:rsidRPr="005E670B">
        <w:rPr>
          <w:rFonts w:cs="Times New Roman"/>
          <w:bCs w:val="0"/>
          <w:iCs w:val="0"/>
          <w:color w:val="auto"/>
          <w:sz w:val="20"/>
          <w:szCs w:val="24"/>
        </w:rPr>
        <w:t xml:space="preserve"> is 01/04/2019</w:t>
      </w:r>
      <w:r w:rsidR="00B47096">
        <w:rPr>
          <w:rFonts w:cs="Times New Roman"/>
          <w:bCs w:val="0"/>
          <w:iCs w:val="0"/>
          <w:color w:val="auto"/>
          <w:sz w:val="20"/>
          <w:szCs w:val="24"/>
        </w:rPr>
        <w:t>.</w:t>
      </w:r>
      <w:r w:rsidR="00CE7F42" w:rsidRPr="005E670B">
        <w:rPr>
          <w:rFonts w:cs="Times New Roman"/>
          <w:bCs w:val="0"/>
          <w:iCs w:val="0"/>
          <w:color w:val="auto"/>
          <w:sz w:val="20"/>
          <w:szCs w:val="24"/>
        </w:rPr>
        <w:t xml:space="preserve"> Respondents are invited to consider whether they require any further lead time to comply with this change.</w:t>
      </w:r>
    </w:p>
    <w:tbl>
      <w:tblPr>
        <w:tblStyle w:val="TableGrid"/>
        <w:tblW w:w="0" w:type="auto"/>
        <w:tblLook w:val="04A0" w:firstRow="1" w:lastRow="0" w:firstColumn="1" w:lastColumn="0" w:noHBand="0" w:noVBand="1"/>
      </w:tblPr>
      <w:tblGrid>
        <w:gridCol w:w="9346"/>
      </w:tblGrid>
      <w:tr w:rsidR="001A2911" w14:paraId="20A1D029" w14:textId="77777777" w:rsidTr="00BC073F">
        <w:tc>
          <w:tcPr>
            <w:tcW w:w="9346" w:type="dxa"/>
          </w:tcPr>
          <w:p w14:paraId="1962D4FE" w14:textId="3C498210" w:rsidR="008708F6" w:rsidRPr="008708F6" w:rsidRDefault="002C00E7" w:rsidP="001A2911">
            <w:pPr>
              <w:ind w:left="447"/>
              <w:rPr>
                <w:rFonts w:cs="Arial"/>
                <w:b/>
                <w:szCs w:val="20"/>
                <w:u w:val="single"/>
              </w:rPr>
            </w:pPr>
            <w:r>
              <w:rPr>
                <w:rFonts w:cs="Arial"/>
                <w:b/>
                <w:szCs w:val="20"/>
                <w:u w:val="single"/>
              </w:rPr>
              <w:t>Question x</w:t>
            </w:r>
          </w:p>
          <w:p w14:paraId="7517799F" w14:textId="08A0BC42" w:rsidR="001A2911" w:rsidRPr="00871901" w:rsidRDefault="001A2911" w:rsidP="001A2911">
            <w:pPr>
              <w:ind w:left="447"/>
              <w:rPr>
                <w:b/>
              </w:rPr>
            </w:pPr>
            <w:r w:rsidRPr="001A2911">
              <w:rPr>
                <w:rFonts w:cs="Arial"/>
                <w:b/>
                <w:szCs w:val="20"/>
              </w:rPr>
              <w:t>Are you supportive of the proposed implementation date of 1 April 2019?</w:t>
            </w:r>
            <w:r w:rsidRPr="00871901">
              <w:rPr>
                <w:rFonts w:cs="Arial"/>
                <w:b/>
                <w:szCs w:val="20"/>
              </w:rPr>
              <w:t xml:space="preserve"> </w:t>
            </w:r>
          </w:p>
        </w:tc>
      </w:tr>
    </w:tbl>
    <w:p w14:paraId="0E4DB37B" w14:textId="3D695CD6" w:rsidR="00F007A0" w:rsidRPr="00EB32BB" w:rsidRDefault="008A265D" w:rsidP="00CC0C7A">
      <w:pPr>
        <w:pStyle w:val="Heading02"/>
        <w:keepNext w:val="0"/>
        <w:numPr>
          <w:ilvl w:val="0"/>
          <w:numId w:val="14"/>
        </w:numPr>
      </w:pPr>
      <w:bookmarkStart w:id="30" w:name="_Toc156882583"/>
      <w:bookmarkStart w:id="31" w:name="_Toc163008071"/>
      <w:bookmarkStart w:id="32" w:name="_Toc318962141"/>
      <w:bookmarkStart w:id="33" w:name="_Toc453107804"/>
      <w:bookmarkStart w:id="34" w:name="_Toc477279486"/>
      <w:r>
        <w:t xml:space="preserve">Solution and </w:t>
      </w:r>
      <w:r w:rsidR="00F007A0" w:rsidRPr="00EB32BB">
        <w:t>Legal Text</w:t>
      </w:r>
      <w:bookmarkEnd w:id="30"/>
      <w:bookmarkEnd w:id="31"/>
      <w:bookmarkEnd w:id="32"/>
      <w:bookmarkEnd w:id="33"/>
      <w:bookmarkEnd w:id="34"/>
    </w:p>
    <w:p w14:paraId="534CA3FD" w14:textId="5E41B3F3" w:rsidR="008A265D" w:rsidRDefault="008A265D" w:rsidP="00D67EB1">
      <w:pPr>
        <w:pStyle w:val="Heading4"/>
        <w:keepLines w:val="0"/>
        <w:spacing w:before="120" w:line="240" w:lineRule="auto"/>
        <w:rPr>
          <w:rFonts w:ascii="Arial" w:eastAsia="Times New Roman" w:hAnsi="Arial" w:cs="Arial"/>
          <w:i w:val="0"/>
          <w:iCs w:val="0"/>
          <w:color w:val="008576"/>
          <w:sz w:val="24"/>
          <w:szCs w:val="28"/>
        </w:rPr>
      </w:pPr>
      <w:r w:rsidRPr="00D67EB1">
        <w:rPr>
          <w:rFonts w:ascii="Arial" w:eastAsia="Times New Roman" w:hAnsi="Arial" w:cs="Arial"/>
          <w:i w:val="0"/>
          <w:iCs w:val="0"/>
          <w:color w:val="008576"/>
          <w:sz w:val="24"/>
          <w:szCs w:val="28"/>
        </w:rPr>
        <w:t>Credits at the voltage of connection</w:t>
      </w:r>
    </w:p>
    <w:p w14:paraId="317003D2" w14:textId="0ADC6D0A" w:rsidR="00F971FC" w:rsidRPr="00F971FC" w:rsidRDefault="00F971FC" w:rsidP="00F971FC">
      <w:pPr>
        <w:tabs>
          <w:tab w:val="left" w:pos="142"/>
        </w:tabs>
        <w:spacing w:before="200" w:after="0" w:line="360" w:lineRule="auto"/>
        <w:ind w:left="709" w:hanging="709"/>
        <w:outlineLvl w:val="6"/>
        <w:rPr>
          <w:rFonts w:ascii="Times New Roman" w:eastAsiaTheme="majorEastAsia" w:hAnsi="Times New Roman" w:cstheme="majorBidi"/>
          <w:iCs/>
          <w:sz w:val="24"/>
          <w:szCs w:val="22"/>
          <w:lang w:eastAsia="en-US"/>
        </w:rPr>
      </w:pPr>
      <w:bookmarkStart w:id="35" w:name="_Toc477279487"/>
      <w:r w:rsidRPr="00F971FC">
        <w:rPr>
          <w:rFonts w:ascii="Times New Roman" w:eastAsiaTheme="majorEastAsia" w:hAnsi="Times New Roman" w:cstheme="majorBidi"/>
          <w:iCs/>
          <w:sz w:val="24"/>
          <w:szCs w:val="22"/>
          <w:lang w:eastAsia="en-US"/>
        </w:rPr>
        <w:t xml:space="preserve">31. </w:t>
      </w:r>
      <w:r w:rsidRPr="00F971FC">
        <w:rPr>
          <w:rFonts w:ascii="Times New Roman" w:eastAsiaTheme="majorEastAsia" w:hAnsi="Times New Roman" w:cstheme="majorBidi"/>
          <w:iCs/>
          <w:sz w:val="24"/>
          <w:szCs w:val="22"/>
          <w:lang w:eastAsia="en-US"/>
        </w:rPr>
        <w:tab/>
        <w:t xml:space="preserve">In the case of generators, the proportions relate to the notional assets whose construction or expansion might be avoided due to the generator’s offsetting of demand on the network </w:t>
      </w:r>
      <w:r w:rsidRPr="00F971FC">
        <w:rPr>
          <w:rFonts w:ascii="Times New Roman" w:eastAsiaTheme="majorEastAsia" w:hAnsi="Times New Roman" w:cstheme="majorBidi"/>
          <w:iCs/>
          <w:sz w:val="24"/>
          <w:szCs w:val="22"/>
          <w:lang w:eastAsia="en-US"/>
        </w:rPr>
        <w:t>and</w:t>
      </w:r>
      <w:ins w:id="36" w:author="Dylan Townsend" w:date="2017-06-15T18:24:00Z">
        <w:r w:rsidR="00137AEB" w:rsidRPr="00137AEB">
          <w:rPr>
            <w:rFonts w:ascii="Times New Roman" w:eastAsiaTheme="majorEastAsia" w:hAnsi="Times New Roman" w:cstheme="majorBidi"/>
            <w:iCs/>
            <w:sz w:val="24"/>
            <w:szCs w:val="22"/>
            <w:lang w:eastAsia="en-US"/>
          </w:rPr>
          <w:t xml:space="preserve"> </w:t>
        </w:r>
        <w:r w:rsidR="00137AEB" w:rsidRPr="00F971FC">
          <w:rPr>
            <w:rFonts w:ascii="Times New Roman" w:eastAsiaTheme="majorEastAsia" w:hAnsi="Times New Roman" w:cstheme="majorBidi"/>
            <w:iCs/>
            <w:sz w:val="24"/>
            <w:szCs w:val="22"/>
            <w:lang w:eastAsia="en-US"/>
          </w:rPr>
          <w:t>is set at 0%</w:t>
        </w:r>
      </w:ins>
      <w:del w:id="37" w:author="Dylan Townsend" w:date="2017-06-15T18:24:00Z">
        <w:r w:rsidRPr="00F971FC" w:rsidDel="00137AEB">
          <w:rPr>
            <w:rFonts w:ascii="Times New Roman" w:eastAsiaTheme="majorEastAsia" w:hAnsi="Times New Roman" w:cstheme="majorBidi"/>
            <w:iCs/>
            <w:sz w:val="24"/>
            <w:szCs w:val="22"/>
            <w:lang w:eastAsia="en-US"/>
          </w:rPr>
          <w:delText xml:space="preserve"> takes the same values as for a demand user at the same network level of supply</w:delText>
        </w:r>
      </w:del>
      <w:r w:rsidRPr="00F971FC">
        <w:rPr>
          <w:rFonts w:ascii="Times New Roman" w:eastAsiaTheme="majorEastAsia" w:hAnsi="Times New Roman" w:cstheme="majorBidi"/>
          <w:iCs/>
          <w:sz w:val="24"/>
          <w:szCs w:val="22"/>
          <w:lang w:eastAsia="en-US"/>
        </w:rPr>
        <w:t>.</w:t>
      </w:r>
    </w:p>
    <w:p w14:paraId="61D3B5E1" w14:textId="082BCE3E" w:rsidR="00E46671" w:rsidRPr="00EB32BB" w:rsidRDefault="00E46671" w:rsidP="00E46671">
      <w:pPr>
        <w:pStyle w:val="Heading02"/>
        <w:numPr>
          <w:ilvl w:val="0"/>
          <w:numId w:val="14"/>
        </w:numPr>
      </w:pPr>
      <w:r>
        <w:t>Consultation Questions</w:t>
      </w:r>
      <w:bookmarkEnd w:id="35"/>
    </w:p>
    <w:p w14:paraId="0D847163" w14:textId="7FF97D2D" w:rsidR="005E670B" w:rsidRDefault="00E46671" w:rsidP="00920DAA">
      <w:pPr>
        <w:pStyle w:val="Heading2"/>
        <w:keepNext w:val="0"/>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600"/>
      </w:tblGrid>
      <w:tr w:rsidR="004B0B2E" w:rsidRPr="004B0B2E" w14:paraId="5C804CE6" w14:textId="77777777" w:rsidTr="00BC073F">
        <w:tc>
          <w:tcPr>
            <w:tcW w:w="0" w:type="auto"/>
            <w:shd w:val="clear" w:color="auto" w:fill="008576"/>
          </w:tcPr>
          <w:p w14:paraId="6078E855" w14:textId="77777777" w:rsidR="004B0B2E" w:rsidRPr="004B0B2E" w:rsidRDefault="004B0B2E" w:rsidP="004B0B2E">
            <w:pPr>
              <w:rPr>
                <w:b/>
                <w:color w:val="FFFFFF" w:themeColor="background1"/>
              </w:rPr>
            </w:pPr>
            <w:r w:rsidRPr="004B0B2E">
              <w:rPr>
                <w:b/>
                <w:color w:val="FFFFFF" w:themeColor="background1"/>
              </w:rPr>
              <w:t>Number</w:t>
            </w:r>
          </w:p>
        </w:tc>
        <w:tc>
          <w:tcPr>
            <w:tcW w:w="0" w:type="auto"/>
            <w:shd w:val="clear" w:color="auto" w:fill="008576"/>
          </w:tcPr>
          <w:p w14:paraId="1975EFE1" w14:textId="77777777" w:rsidR="004B0B2E" w:rsidRPr="004B0B2E" w:rsidRDefault="004B0B2E" w:rsidP="004B0B2E">
            <w:pPr>
              <w:rPr>
                <w:b/>
                <w:color w:val="FFFFFF" w:themeColor="background1"/>
              </w:rPr>
            </w:pPr>
            <w:r w:rsidRPr="004B0B2E">
              <w:rPr>
                <w:b/>
                <w:color w:val="FFFFFF" w:themeColor="background1"/>
              </w:rPr>
              <w:t>Questions</w:t>
            </w:r>
          </w:p>
        </w:tc>
      </w:tr>
      <w:tr w:rsidR="004B0B2E" w:rsidRPr="004B0B2E" w14:paraId="370BD26B" w14:textId="77777777" w:rsidTr="00BC073F">
        <w:tc>
          <w:tcPr>
            <w:tcW w:w="0" w:type="auto"/>
            <w:shd w:val="clear" w:color="auto" w:fill="auto"/>
            <w:vAlign w:val="center"/>
          </w:tcPr>
          <w:p w14:paraId="4112FC4E" w14:textId="77777777" w:rsidR="004B0B2E" w:rsidRPr="004B0B2E" w:rsidRDefault="004B0B2E" w:rsidP="004B0B2E">
            <w:pPr>
              <w:numPr>
                <w:ilvl w:val="0"/>
                <w:numId w:val="23"/>
              </w:numPr>
            </w:pPr>
          </w:p>
        </w:tc>
        <w:tc>
          <w:tcPr>
            <w:tcW w:w="0" w:type="auto"/>
            <w:shd w:val="clear" w:color="auto" w:fill="auto"/>
            <w:vAlign w:val="center"/>
          </w:tcPr>
          <w:p w14:paraId="106613A1" w14:textId="1B9E52A6" w:rsidR="004B0B2E" w:rsidRPr="004B0B2E" w:rsidRDefault="004B0B2E" w:rsidP="004B0B2E"/>
        </w:tc>
      </w:tr>
      <w:tr w:rsidR="004B0B2E" w:rsidRPr="004B0B2E" w14:paraId="495BE9E4" w14:textId="77777777" w:rsidTr="00BC073F">
        <w:tc>
          <w:tcPr>
            <w:tcW w:w="0" w:type="auto"/>
            <w:shd w:val="clear" w:color="auto" w:fill="auto"/>
          </w:tcPr>
          <w:p w14:paraId="5B941EEC" w14:textId="77777777" w:rsidR="004B0B2E" w:rsidRPr="004B0B2E" w:rsidRDefault="004B0B2E" w:rsidP="004B0B2E">
            <w:pPr>
              <w:numPr>
                <w:ilvl w:val="0"/>
                <w:numId w:val="23"/>
              </w:numPr>
            </w:pPr>
          </w:p>
        </w:tc>
        <w:tc>
          <w:tcPr>
            <w:tcW w:w="0" w:type="auto"/>
            <w:shd w:val="clear" w:color="auto" w:fill="auto"/>
            <w:vAlign w:val="center"/>
          </w:tcPr>
          <w:p w14:paraId="5C732B95" w14:textId="23D55817" w:rsidR="004B0B2E" w:rsidRPr="004B0B2E" w:rsidRDefault="004B0B2E" w:rsidP="004B0B2E"/>
        </w:tc>
      </w:tr>
      <w:tr w:rsidR="004B0B2E" w:rsidRPr="004B0B2E" w14:paraId="0692EAB7" w14:textId="77777777" w:rsidTr="00BC073F">
        <w:tc>
          <w:tcPr>
            <w:tcW w:w="0" w:type="auto"/>
            <w:shd w:val="clear" w:color="auto" w:fill="auto"/>
          </w:tcPr>
          <w:p w14:paraId="6628A5D8" w14:textId="77777777" w:rsidR="004B0B2E" w:rsidRPr="004B0B2E" w:rsidRDefault="004B0B2E" w:rsidP="004B0B2E">
            <w:pPr>
              <w:numPr>
                <w:ilvl w:val="0"/>
                <w:numId w:val="23"/>
              </w:numPr>
            </w:pPr>
          </w:p>
        </w:tc>
        <w:tc>
          <w:tcPr>
            <w:tcW w:w="0" w:type="auto"/>
            <w:shd w:val="clear" w:color="auto" w:fill="auto"/>
            <w:vAlign w:val="center"/>
          </w:tcPr>
          <w:p w14:paraId="406F3D64" w14:textId="4AA11D28" w:rsidR="004B0B2E" w:rsidRPr="004B0B2E" w:rsidRDefault="004B0B2E" w:rsidP="004B0B2E"/>
        </w:tc>
      </w:tr>
      <w:tr w:rsidR="004B0B2E" w:rsidRPr="004B0B2E" w14:paraId="18E75AC9" w14:textId="77777777" w:rsidTr="00BC073F">
        <w:tc>
          <w:tcPr>
            <w:tcW w:w="0" w:type="auto"/>
            <w:shd w:val="clear" w:color="auto" w:fill="auto"/>
          </w:tcPr>
          <w:p w14:paraId="64A8604F" w14:textId="77777777" w:rsidR="004B0B2E" w:rsidRPr="004B0B2E" w:rsidRDefault="004B0B2E" w:rsidP="004B0B2E">
            <w:pPr>
              <w:numPr>
                <w:ilvl w:val="0"/>
                <w:numId w:val="23"/>
              </w:numPr>
            </w:pPr>
          </w:p>
        </w:tc>
        <w:tc>
          <w:tcPr>
            <w:tcW w:w="0" w:type="auto"/>
            <w:shd w:val="clear" w:color="auto" w:fill="auto"/>
            <w:vAlign w:val="center"/>
          </w:tcPr>
          <w:p w14:paraId="2A83AF43" w14:textId="77777777" w:rsidR="004B0B2E" w:rsidRPr="004B0B2E" w:rsidRDefault="004B0B2E" w:rsidP="004B0B2E">
            <w:r w:rsidRPr="004B0B2E">
              <w:t>Do you consider that the proposal better facilitates the DCUSA Charging Objectives? Please give supporting reasons.</w:t>
            </w:r>
          </w:p>
        </w:tc>
      </w:tr>
      <w:tr w:rsidR="004B0B2E" w:rsidRPr="004B0B2E" w14:paraId="28BDC2CD" w14:textId="77777777" w:rsidTr="00BC073F">
        <w:tc>
          <w:tcPr>
            <w:tcW w:w="0" w:type="auto"/>
            <w:shd w:val="clear" w:color="auto" w:fill="auto"/>
          </w:tcPr>
          <w:p w14:paraId="7E928265" w14:textId="77777777" w:rsidR="004B0B2E" w:rsidRPr="004B0B2E" w:rsidRDefault="004B0B2E" w:rsidP="004B0B2E">
            <w:pPr>
              <w:numPr>
                <w:ilvl w:val="0"/>
                <w:numId w:val="23"/>
              </w:numPr>
            </w:pPr>
          </w:p>
        </w:tc>
        <w:tc>
          <w:tcPr>
            <w:tcW w:w="0" w:type="auto"/>
            <w:shd w:val="clear" w:color="auto" w:fill="auto"/>
            <w:vAlign w:val="center"/>
          </w:tcPr>
          <w:p w14:paraId="55A1516E" w14:textId="77777777" w:rsidR="004B0B2E" w:rsidRPr="004B0B2E" w:rsidRDefault="004B0B2E" w:rsidP="004B0B2E">
            <w:r w:rsidRPr="004B0B2E">
              <w:t xml:space="preserve">Are you supportive of the proposed implementation date of 1 April 2019? </w:t>
            </w:r>
          </w:p>
        </w:tc>
      </w:tr>
      <w:tr w:rsidR="004B0B2E" w:rsidRPr="004B0B2E" w14:paraId="0D09319C" w14:textId="77777777" w:rsidTr="00BC073F">
        <w:tc>
          <w:tcPr>
            <w:tcW w:w="0" w:type="auto"/>
            <w:shd w:val="clear" w:color="auto" w:fill="auto"/>
          </w:tcPr>
          <w:p w14:paraId="12E70426" w14:textId="77777777" w:rsidR="004B0B2E" w:rsidRPr="004B0B2E" w:rsidRDefault="004B0B2E" w:rsidP="004B0B2E">
            <w:pPr>
              <w:numPr>
                <w:ilvl w:val="0"/>
                <w:numId w:val="23"/>
              </w:numPr>
            </w:pPr>
          </w:p>
        </w:tc>
        <w:tc>
          <w:tcPr>
            <w:tcW w:w="0" w:type="auto"/>
            <w:shd w:val="clear" w:color="auto" w:fill="auto"/>
            <w:vAlign w:val="center"/>
          </w:tcPr>
          <w:p w14:paraId="4396D8D5" w14:textId="5EE6DA7F" w:rsidR="004B0B2E" w:rsidRPr="004B0B2E" w:rsidRDefault="004B0B2E" w:rsidP="004B0B2E">
            <w:r w:rsidRPr="004B0B2E">
              <w:t>Do you have any other comments on DCP 28</w:t>
            </w:r>
            <w:r w:rsidR="0065114E">
              <w:t>3</w:t>
            </w:r>
            <w:r w:rsidRPr="004B0B2E">
              <w:t xml:space="preserve">? </w:t>
            </w:r>
          </w:p>
        </w:tc>
      </w:tr>
      <w:tr w:rsidR="004B0B2E" w:rsidRPr="004B0B2E" w14:paraId="65229E43" w14:textId="77777777" w:rsidTr="00BC073F">
        <w:tc>
          <w:tcPr>
            <w:tcW w:w="0" w:type="auto"/>
            <w:shd w:val="clear" w:color="auto" w:fill="auto"/>
          </w:tcPr>
          <w:p w14:paraId="34C0D310" w14:textId="77777777" w:rsidR="004B0B2E" w:rsidRPr="004B0B2E" w:rsidRDefault="004B0B2E" w:rsidP="004B0B2E">
            <w:pPr>
              <w:numPr>
                <w:ilvl w:val="0"/>
                <w:numId w:val="23"/>
              </w:numPr>
            </w:pPr>
          </w:p>
        </w:tc>
        <w:tc>
          <w:tcPr>
            <w:tcW w:w="0" w:type="auto"/>
            <w:shd w:val="clear" w:color="auto" w:fill="auto"/>
            <w:vAlign w:val="center"/>
          </w:tcPr>
          <w:p w14:paraId="646DD8CA" w14:textId="77777777" w:rsidR="004B0B2E" w:rsidRPr="004B0B2E" w:rsidRDefault="004B0B2E" w:rsidP="004B0B2E">
            <w:r w:rsidRPr="004B0B2E">
              <w:t>Are you aware of any wider industry developments that may impact upon or be impacted by this CP?</w:t>
            </w:r>
          </w:p>
        </w:tc>
      </w:tr>
      <w:tr w:rsidR="004B0B2E" w:rsidRPr="004B0B2E" w14:paraId="5BFF2AD9" w14:textId="77777777" w:rsidTr="00BC073F">
        <w:tc>
          <w:tcPr>
            <w:tcW w:w="0" w:type="auto"/>
            <w:shd w:val="clear" w:color="auto" w:fill="auto"/>
          </w:tcPr>
          <w:p w14:paraId="7C1E6B38" w14:textId="77777777" w:rsidR="004B0B2E" w:rsidRPr="004B0B2E" w:rsidRDefault="004B0B2E" w:rsidP="004B0B2E">
            <w:pPr>
              <w:numPr>
                <w:ilvl w:val="0"/>
                <w:numId w:val="23"/>
              </w:numPr>
            </w:pPr>
          </w:p>
        </w:tc>
        <w:tc>
          <w:tcPr>
            <w:tcW w:w="0" w:type="auto"/>
            <w:shd w:val="clear" w:color="auto" w:fill="auto"/>
            <w:vAlign w:val="center"/>
          </w:tcPr>
          <w:p w14:paraId="36043F5A" w14:textId="77777777" w:rsidR="004B0B2E" w:rsidRPr="004B0B2E" w:rsidRDefault="004B0B2E" w:rsidP="004B0B2E">
            <w:r w:rsidRPr="004B0B2E">
              <w:t>Are there any alternative solutions or unintended consequences that should be considered by the Working Group?</w:t>
            </w:r>
          </w:p>
        </w:tc>
      </w:tr>
    </w:tbl>
    <w:p w14:paraId="21442B60" w14:textId="77777777" w:rsidR="004C40E3" w:rsidRPr="004C40E3" w:rsidRDefault="004C40E3" w:rsidP="004C40E3"/>
    <w:p w14:paraId="76604BDE" w14:textId="5236AF6B" w:rsidR="00CC0C7A" w:rsidRPr="00343D4B" w:rsidRDefault="00CC0C7A" w:rsidP="00E46671">
      <w:pPr>
        <w:pStyle w:val="Heading2"/>
        <w:numPr>
          <w:ilvl w:val="1"/>
          <w:numId w:val="14"/>
        </w:numPr>
        <w:spacing w:before="240" w:after="60" w:line="360" w:lineRule="auto"/>
        <w:rPr>
          <w:rFonts w:cs="Times New Roman"/>
          <w:b/>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be submi</w:t>
      </w:r>
      <w:r w:rsidR="00614761">
        <w:rPr>
          <w:rFonts w:cs="Times New Roman"/>
          <w:bCs w:val="0"/>
          <w:iCs w:val="0"/>
          <w:color w:val="auto"/>
          <w:sz w:val="20"/>
          <w:szCs w:val="24"/>
        </w:rPr>
        <w:t>tted using Attachment 1</w:t>
      </w:r>
      <w:r w:rsidRPr="00CC0C7A">
        <w:rPr>
          <w:rFonts w:cs="Times New Roman"/>
          <w:bCs w:val="0"/>
          <w:iCs w:val="0"/>
          <w:color w:val="auto"/>
          <w:sz w:val="20"/>
          <w:szCs w:val="24"/>
        </w:rPr>
        <w:t xml:space="preserve"> to dcusa@e</w:t>
      </w:r>
      <w:r w:rsidR="005E670B">
        <w:rPr>
          <w:rFonts w:cs="Times New Roman"/>
          <w:bCs w:val="0"/>
          <w:iCs w:val="0"/>
          <w:color w:val="auto"/>
          <w:sz w:val="20"/>
          <w:szCs w:val="24"/>
        </w:rPr>
        <w:t xml:space="preserve">lectralink.co.uk no later than </w:t>
      </w:r>
      <w:r w:rsidR="00EC7FD0">
        <w:rPr>
          <w:rFonts w:cs="Times New Roman"/>
          <w:b/>
          <w:bCs w:val="0"/>
          <w:iCs w:val="0"/>
          <w:color w:val="auto"/>
          <w:sz w:val="20"/>
          <w:szCs w:val="24"/>
        </w:rPr>
        <w:t>xx</w:t>
      </w:r>
      <w:r w:rsidR="00F62CB6" w:rsidRPr="00F62CB6">
        <w:rPr>
          <w:rFonts w:cs="Times New Roman"/>
          <w:b/>
          <w:bCs w:val="0"/>
          <w:iCs w:val="0"/>
          <w:color w:val="auto"/>
          <w:sz w:val="20"/>
          <w:szCs w:val="24"/>
        </w:rPr>
        <w:t xml:space="preserve"> </w:t>
      </w:r>
      <w:r w:rsidR="00EC7FD0">
        <w:rPr>
          <w:rFonts w:cs="Times New Roman"/>
          <w:b/>
          <w:bCs w:val="0"/>
          <w:iCs w:val="0"/>
          <w:color w:val="auto"/>
          <w:sz w:val="20"/>
          <w:szCs w:val="24"/>
        </w:rPr>
        <w:t xml:space="preserve">month </w:t>
      </w:r>
      <w:r w:rsidR="005E670B" w:rsidRPr="00F62CB6">
        <w:rPr>
          <w:rFonts w:cs="Times New Roman"/>
          <w:b/>
          <w:bCs w:val="0"/>
          <w:iCs w:val="0"/>
          <w:color w:val="auto"/>
          <w:sz w:val="20"/>
          <w:szCs w:val="24"/>
        </w:rPr>
        <w:t>2017.</w:t>
      </w:r>
    </w:p>
    <w:p w14:paraId="674B87F8" w14:textId="77777777" w:rsidR="00CC0C7A" w:rsidRPr="00CC0C7A" w:rsidRDefault="00CC0C7A" w:rsidP="00E46671">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7AC2CE7" w14:textId="77777777" w:rsidR="002733C1" w:rsidRPr="00FD64CC" w:rsidRDefault="002733C1" w:rsidP="002733C1">
      <w:pPr>
        <w:pStyle w:val="Heading4"/>
        <w:keepLines w:val="0"/>
        <w:spacing w:before="240"/>
        <w:rPr>
          <w:rFonts w:ascii="Arial" w:eastAsia="Times New Roman" w:hAnsi="Arial" w:cs="Arial"/>
          <w:i w:val="0"/>
          <w:iCs w:val="0"/>
          <w:color w:val="538135"/>
          <w:sz w:val="24"/>
          <w:szCs w:val="28"/>
        </w:rPr>
      </w:pPr>
      <w:r w:rsidRPr="00FD64CC">
        <w:rPr>
          <w:rFonts w:ascii="Arial" w:eastAsia="Times New Roman" w:hAnsi="Arial" w:cs="Arial"/>
          <w:i w:val="0"/>
          <w:iCs w:val="0"/>
          <w:color w:val="538135"/>
          <w:sz w:val="24"/>
          <w:szCs w:val="28"/>
        </w:rPr>
        <w:t xml:space="preserve">Attachments </w:t>
      </w:r>
    </w:p>
    <w:p w14:paraId="50492DCA" w14:textId="37373082" w:rsidR="002733C1" w:rsidRDefault="00614761" w:rsidP="002733C1">
      <w:pPr>
        <w:pStyle w:val="ListBullet2"/>
      </w:pPr>
      <w:r>
        <w:t>Attachment 1</w:t>
      </w:r>
      <w:r w:rsidR="00614377">
        <w:t xml:space="preserve"> -</w:t>
      </w:r>
      <w:r w:rsidR="002733C1">
        <w:t xml:space="preserve"> </w:t>
      </w:r>
      <w:r w:rsidR="00793BB8">
        <w:t xml:space="preserve">Consultation Response </w:t>
      </w:r>
      <w:r w:rsidR="002733C1">
        <w:t>Form</w:t>
      </w:r>
    </w:p>
    <w:p w14:paraId="5B4A4F23" w14:textId="4C142FDB" w:rsidR="002733C1" w:rsidRDefault="004C68D9" w:rsidP="0009265A">
      <w:pPr>
        <w:pStyle w:val="ListBullet2"/>
      </w:pPr>
      <w:r>
        <w:t xml:space="preserve">Attachment </w:t>
      </w:r>
      <w:r w:rsidR="00614761">
        <w:t>2</w:t>
      </w:r>
      <w:r w:rsidR="00614377">
        <w:t xml:space="preserve"> -</w:t>
      </w:r>
      <w:r w:rsidR="0009265A">
        <w:t xml:space="preserve"> DCP 283</w:t>
      </w:r>
      <w:r w:rsidRPr="004C68D9">
        <w:t xml:space="preserve"> Change Proposal</w:t>
      </w:r>
    </w:p>
    <w:sectPr w:rsidR="002733C1" w:rsidSect="00482980">
      <w:headerReference w:type="default" r:id="rId22"/>
      <w:footerReference w:type="default" r:id="rId23"/>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Dylan Townsend" w:date="2017-06-15T19:25:00Z" w:initials="DT">
    <w:p w14:paraId="4B53F22C" w14:textId="01102ADA" w:rsidR="0006336C" w:rsidRDefault="0006336C">
      <w:pPr>
        <w:pStyle w:val="CommentText"/>
      </w:pPr>
      <w:r>
        <w:rPr>
          <w:rStyle w:val="CommentReference"/>
        </w:rPr>
        <w:annotationRef/>
      </w:r>
      <w:r>
        <w:t xml:space="preserve">Does the </w:t>
      </w:r>
      <w:r>
        <w:t>Working Group wish to remove these,</w:t>
      </w:r>
      <w:bookmarkStart w:id="7" w:name="_GoBack"/>
      <w:bookmarkEnd w:id="7"/>
      <w:r>
        <w:t xml:space="preserve"> given the responses to the first consultation?</w:t>
      </w:r>
    </w:p>
  </w:comment>
  <w:comment w:id="11" w:author="Dylan Townsend" w:date="2017-04-27T10:03:00Z" w:initials="DT">
    <w:p w14:paraId="69339386" w14:textId="0915762E" w:rsidR="008612C3" w:rsidRDefault="008612C3">
      <w:pPr>
        <w:pStyle w:val="CommentText"/>
      </w:pPr>
      <w:r>
        <w:rPr>
          <w:rStyle w:val="CommentReference"/>
        </w:rPr>
        <w:annotationRef/>
      </w:r>
      <w:r>
        <w:t>Working Group to define next steps</w:t>
      </w:r>
    </w:p>
  </w:comment>
  <w:comment w:id="18" w:author="Dylan Townsend" w:date="2017-06-15T19:24:00Z" w:initials="DT">
    <w:p w14:paraId="4E4E90DA" w14:textId="333CB7AC" w:rsidR="008960A9" w:rsidRDefault="008960A9">
      <w:pPr>
        <w:pStyle w:val="CommentText"/>
      </w:pPr>
      <w:r>
        <w:rPr>
          <w:rStyle w:val="CommentReference"/>
        </w:rPr>
        <w:annotationRef/>
      </w:r>
      <w:r w:rsidR="0006336C">
        <w:t>Paragraph 5.13 – 5.27 has been taken from the discussion paper provided by Andy Pace.</w:t>
      </w:r>
    </w:p>
  </w:comment>
  <w:comment w:id="20" w:author="Dylan Townsend" w:date="2017-06-15T19:07:00Z" w:initials="DT">
    <w:p w14:paraId="6F0D89D7" w14:textId="16411F8A" w:rsidR="00817B96" w:rsidRDefault="00817B96">
      <w:pPr>
        <w:pStyle w:val="CommentText"/>
      </w:pPr>
      <w:r>
        <w:rPr>
          <w:rStyle w:val="CommentReference"/>
        </w:rPr>
        <w:annotationRef/>
      </w:r>
      <w:r>
        <w:t xml:space="preserve">Does the group want to leave this section in? </w:t>
      </w:r>
    </w:p>
  </w:comment>
  <w:comment w:id="22" w:author="Dylan Townsend" w:date="2017-06-15T17:54:00Z" w:initials="DT">
    <w:p w14:paraId="743DE45B" w14:textId="69C25B5F" w:rsidR="00EC7FD0" w:rsidRDefault="00EC7FD0">
      <w:pPr>
        <w:pStyle w:val="CommentText"/>
      </w:pPr>
      <w:r>
        <w:rPr>
          <w:rStyle w:val="CommentReference"/>
        </w:rPr>
        <w:annotationRef/>
      </w:r>
      <w:r>
        <w:t xml:space="preserve">Previous view outlined in consultation – </w:t>
      </w:r>
      <w:r w:rsidRPr="006D18A9">
        <w:rPr>
          <w:rFonts w:ascii="Calibri" w:hAnsi="Calibri"/>
          <w:b/>
          <w:sz w:val="22"/>
          <w:szCs w:val="22"/>
        </w:rPr>
        <w:t>Working Group have identified there is some support for Objectives 2 and 3 however there is a majority view that further issues need to be addressed and the Working Group will undertake work on developing these.</w:t>
      </w:r>
    </w:p>
  </w:comment>
  <w:comment w:id="26" w:author="Dylan Townsend" w:date="2017-06-15T17:57:00Z" w:initials="DT">
    <w:p w14:paraId="04DA275B" w14:textId="7B01B7F7" w:rsidR="00EC7FD0" w:rsidRDefault="00EC7FD0">
      <w:pPr>
        <w:pStyle w:val="CommentText"/>
      </w:pPr>
      <w:r>
        <w:rPr>
          <w:rStyle w:val="CommentReference"/>
        </w:rPr>
        <w:annotationRef/>
      </w:r>
      <w:r>
        <w:t>Further consideration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B53F22C" w15:done="0"/>
  <w15:commentEx w15:paraId="69339386" w15:done="0"/>
  <w15:commentEx w15:paraId="4E4E90DA" w15:done="0"/>
  <w15:commentEx w15:paraId="6F0D89D7" w15:done="0"/>
  <w15:commentEx w15:paraId="743DE45B" w15:done="0"/>
  <w15:commentEx w15:paraId="04DA275B"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F231A" w14:textId="77777777" w:rsidR="00067872" w:rsidRDefault="00067872">
      <w:pPr>
        <w:spacing w:line="240" w:lineRule="auto"/>
      </w:pPr>
      <w:r>
        <w:separator/>
      </w:r>
    </w:p>
    <w:p w14:paraId="14D259AA" w14:textId="77777777" w:rsidR="00067872" w:rsidRDefault="00067872"/>
  </w:endnote>
  <w:endnote w:type="continuationSeparator" w:id="0">
    <w:p w14:paraId="30CC4EF5" w14:textId="77777777" w:rsidR="00067872" w:rsidRDefault="00067872">
      <w:pPr>
        <w:spacing w:line="240" w:lineRule="auto"/>
      </w:pPr>
      <w:r>
        <w:continuationSeparator/>
      </w:r>
    </w:p>
    <w:p w14:paraId="28FDE592" w14:textId="77777777" w:rsidR="00067872" w:rsidRDefault="00067872"/>
  </w:endnote>
  <w:endnote w:type="continuationNotice" w:id="1">
    <w:p w14:paraId="19173C54" w14:textId="77777777" w:rsidR="00067872" w:rsidRDefault="0006787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roxima Nova">
    <w:altName w:val="Candara"/>
    <w:charset w:val="00"/>
    <w:family w:val="auto"/>
    <w:pitch w:val="variable"/>
    <w:sig w:usb0="20000287" w:usb1="00000001"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39E94" w14:textId="65FAF1AB" w:rsidR="004E36B9" w:rsidRDefault="004E36B9"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283</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06336C">
      <w:rPr>
        <w:rFonts w:cs="Arial"/>
        <w:noProof/>
        <w:sz w:val="16"/>
        <w:szCs w:val="16"/>
        <w:lang w:val="en-US"/>
      </w:rPr>
      <w:t>14</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06336C">
      <w:rPr>
        <w:rFonts w:cs="Arial"/>
        <w:noProof/>
        <w:sz w:val="16"/>
        <w:szCs w:val="16"/>
        <w:lang w:val="en-US"/>
      </w:rPr>
      <w:t>14</w:t>
    </w:r>
    <w:r w:rsidRPr="000660DF">
      <w:rPr>
        <w:rFonts w:cs="Arial"/>
        <w:sz w:val="16"/>
        <w:szCs w:val="16"/>
        <w:lang w:val="en-US"/>
      </w:rPr>
      <w:fldChar w:fldCharType="end"/>
    </w:r>
    <w:r>
      <w:rPr>
        <w:rFonts w:cs="Arial"/>
        <w:sz w:val="16"/>
        <w:szCs w:val="16"/>
        <w:lang w:val="en-US"/>
      </w:rPr>
      <w:tab/>
      <w:t>Version 1.0</w:t>
    </w:r>
  </w:p>
  <w:p w14:paraId="3BD751A8" w14:textId="405AD99B" w:rsidR="004E36B9" w:rsidRPr="000660DF" w:rsidRDefault="004E36B9"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RPr="00F62CB6">
      <w:rPr>
        <w:rFonts w:cs="Arial"/>
        <w:sz w:val="16"/>
        <w:szCs w:val="16"/>
        <w:lang w:val="en-US"/>
      </w:rPr>
      <w:t>DCUSA Consultation</w:t>
    </w:r>
    <w:r w:rsidR="002C00E7">
      <w:rPr>
        <w:rFonts w:cs="Arial"/>
        <w:sz w:val="16"/>
        <w:szCs w:val="16"/>
        <w:lang w:val="en-US"/>
      </w:rPr>
      <w:t xml:space="preserve"> Two</w:t>
    </w:r>
    <w:r w:rsidRPr="00F62CB6">
      <w:rPr>
        <w:rFonts w:cs="Arial"/>
        <w:sz w:val="16"/>
        <w:szCs w:val="16"/>
        <w:lang w:val="en-US"/>
      </w:rPr>
      <w:tab/>
    </w:r>
    <w:r w:rsidRPr="00F62CB6">
      <w:rPr>
        <w:rFonts w:cs="Arial"/>
        <w:sz w:val="16"/>
        <w:szCs w:val="16"/>
      </w:rPr>
      <w:t>© 2016 all rights reserved</w:t>
    </w:r>
    <w:r w:rsidRPr="00F62CB6">
      <w:rPr>
        <w:rFonts w:cs="Arial"/>
        <w:sz w:val="16"/>
        <w:szCs w:val="16"/>
      </w:rPr>
      <w:tab/>
    </w:r>
    <w:r w:rsidR="002C00E7">
      <w:rPr>
        <w:rFonts w:cs="Arial"/>
        <w:sz w:val="16"/>
        <w:szCs w:val="16"/>
        <w:highlight w:val="yellow"/>
        <w:lang w:val="en-US"/>
      </w:rPr>
      <w:t>xx</w:t>
    </w:r>
    <w:r w:rsidRPr="008612C3">
      <w:rPr>
        <w:rFonts w:cs="Arial"/>
        <w:sz w:val="16"/>
        <w:szCs w:val="16"/>
        <w:highlight w:val="yellow"/>
        <w:lang w:val="en-US"/>
      </w:rPr>
      <w:t xml:space="preserve"> </w:t>
    </w:r>
    <w:r w:rsidR="002C00E7">
      <w:rPr>
        <w:rFonts w:cs="Arial"/>
        <w:sz w:val="16"/>
        <w:szCs w:val="16"/>
        <w:highlight w:val="yellow"/>
        <w:lang w:val="en-US"/>
      </w:rPr>
      <w:t>xx</w:t>
    </w:r>
    <w:r w:rsidRPr="008612C3">
      <w:rPr>
        <w:rFonts w:cs="Arial"/>
        <w:sz w:val="16"/>
        <w:szCs w:val="16"/>
        <w:highlight w:val="yellow"/>
        <w:lang w:val="en-US"/>
      </w:rPr>
      <w:t xml:space="preserve"> </w:t>
    </w:r>
    <w:r w:rsidR="00F62CB6" w:rsidRPr="008612C3">
      <w:rPr>
        <w:rFonts w:cs="Arial"/>
        <w:sz w:val="16"/>
        <w:szCs w:val="16"/>
        <w:highlight w:val="yellow"/>
        <w:lang w:val="en-US"/>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195D3" w14:textId="77777777" w:rsidR="00067872" w:rsidRDefault="00067872">
      <w:pPr>
        <w:spacing w:line="240" w:lineRule="auto"/>
      </w:pPr>
      <w:r>
        <w:separator/>
      </w:r>
    </w:p>
    <w:p w14:paraId="3B3DC83F" w14:textId="77777777" w:rsidR="00067872" w:rsidRDefault="00067872"/>
  </w:footnote>
  <w:footnote w:type="continuationSeparator" w:id="0">
    <w:p w14:paraId="1A2B1273" w14:textId="77777777" w:rsidR="00067872" w:rsidRDefault="00067872">
      <w:pPr>
        <w:spacing w:line="240" w:lineRule="auto"/>
      </w:pPr>
      <w:r>
        <w:continuationSeparator/>
      </w:r>
    </w:p>
    <w:p w14:paraId="016F937B" w14:textId="77777777" w:rsidR="00067872" w:rsidRDefault="00067872"/>
  </w:footnote>
  <w:footnote w:type="continuationNotice" w:id="1">
    <w:p w14:paraId="43A383A4" w14:textId="77777777" w:rsidR="00067872" w:rsidRDefault="00067872">
      <w:pPr>
        <w:spacing w:before="0" w:after="0" w:line="240" w:lineRule="auto"/>
      </w:pPr>
    </w:p>
  </w:footnote>
  <w:footnote w:id="2">
    <w:p w14:paraId="0A776D84" w14:textId="77777777" w:rsidR="004E36B9" w:rsidRDefault="004E36B9" w:rsidP="002F2773">
      <w:pPr>
        <w:pStyle w:val="FootnoteText"/>
      </w:pPr>
      <w:r>
        <w:rPr>
          <w:rStyle w:val="FootnoteReference"/>
        </w:rPr>
        <w:footnoteRef/>
      </w:r>
      <w:r>
        <w:t xml:space="preserve"> </w:t>
      </w:r>
      <w:hyperlink r:id="rId1" w:history="1">
        <w:r w:rsidRPr="005038C3">
          <w:rPr>
            <w:rStyle w:val="Hyperlink"/>
          </w:rPr>
          <w:t xml:space="preserve">Ofgem decision document - Delivering the electricity distribution structure of charges </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2D765" w14:textId="71749C79" w:rsidR="004E36B9" w:rsidRDefault="004E36B9">
    <w:pPr>
      <w:pStyle w:val="Header"/>
    </w:pPr>
    <w:r>
      <w:rPr>
        <w:noProof/>
      </w:rPr>
      <w:drawing>
        <wp:anchor distT="0" distB="0" distL="114300" distR="114300" simplePos="0" relativeHeight="251657728" behindDoc="0" locked="0" layoutInCell="1" allowOverlap="1" wp14:anchorId="3BD9827B" wp14:editId="5B83FC58">
          <wp:simplePos x="0" y="0"/>
          <wp:positionH relativeFrom="column">
            <wp:posOffset>4118610</wp:posOffset>
          </wp:positionH>
          <wp:positionV relativeFrom="paragraph">
            <wp:posOffset>-17780</wp:posOffset>
          </wp:positionV>
          <wp:extent cx="1638300" cy="55499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5549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14909"/>
    <w:multiLevelType w:val="multilevel"/>
    <w:tmpl w:val="9DA2F24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B87F06"/>
    <w:multiLevelType w:val="hybridMultilevel"/>
    <w:tmpl w:val="E1342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E5C3BDD"/>
    <w:multiLevelType w:val="hybridMultilevel"/>
    <w:tmpl w:val="8B9C740E"/>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6B87800"/>
    <w:multiLevelType w:val="hybridMultilevel"/>
    <w:tmpl w:val="F084B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852CC7"/>
    <w:multiLevelType w:val="hybridMultilevel"/>
    <w:tmpl w:val="38BAC1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415D68"/>
    <w:multiLevelType w:val="multilevel"/>
    <w:tmpl w:val="B59EE11E"/>
    <w:lvl w:ilvl="0">
      <w:start w:val="1"/>
      <w:numFmt w:val="decimal"/>
      <w:lvlText w:val="%1"/>
      <w:lvlJc w:val="left"/>
      <w:pPr>
        <w:ind w:left="432" w:hanging="432"/>
      </w:pPr>
      <w:rPr>
        <w:rFonts w:cs="Times New Roman" w:hint="default"/>
      </w:rPr>
    </w:lvl>
    <w:lvl w:ilvl="1">
      <w:start w:val="1"/>
      <w:numFmt w:val="bullet"/>
      <w:lvlText w:val=""/>
      <w:lvlJc w:val="left"/>
      <w:pPr>
        <w:ind w:left="576" w:hanging="576"/>
      </w:pPr>
      <w:rPr>
        <w:rFonts w:ascii="Symbol" w:hAnsi="Symbol" w:hint="default"/>
        <w:i w:val="0"/>
        <w:color w:val="000000"/>
        <w:sz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4BAD67A9"/>
    <w:multiLevelType w:val="hybridMultilevel"/>
    <w:tmpl w:val="36E8A99A"/>
    <w:lvl w:ilvl="0" w:tplc="B70E23B4">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BB3EDE"/>
    <w:multiLevelType w:val="hybridMultilevel"/>
    <w:tmpl w:val="36E8A99A"/>
    <w:lvl w:ilvl="0" w:tplc="B70E23B4">
      <w:start w:val="1"/>
      <w:numFmt w:val="low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D10486"/>
    <w:multiLevelType w:val="multilevel"/>
    <w:tmpl w:val="67CC7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B631C8"/>
    <w:multiLevelType w:val="hybridMultilevel"/>
    <w:tmpl w:val="1F9C29B2"/>
    <w:lvl w:ilvl="0" w:tplc="5C3CF8EC">
      <w:start w:val="1"/>
      <w:numFmt w:val="decimal"/>
      <w:pStyle w:val="TableList"/>
      <w:lvlText w:val="%1"/>
      <w:lvlJc w:val="left"/>
      <w:pPr>
        <w:ind w:left="833" w:hanging="360"/>
      </w:pPr>
      <w:rPr>
        <w:rFonts w:ascii="Arial" w:hAnsi="Arial" w:hint="default"/>
        <w:b/>
        <w:i/>
        <w:color w:val="auto"/>
        <w:sz w:val="20"/>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A86190"/>
    <w:multiLevelType w:val="multilevel"/>
    <w:tmpl w:val="6414BAC4"/>
    <w:lvl w:ilvl="0">
      <w:start w:val="1"/>
      <w:numFmt w:val="bullet"/>
      <w:pStyle w:val="ListBullet2"/>
      <w:lvlText w:val=""/>
      <w:lvlJc w:val="left"/>
      <w:pPr>
        <w:tabs>
          <w:tab w:val="num" w:pos="860"/>
        </w:tabs>
        <w:ind w:left="860" w:hanging="284"/>
      </w:pPr>
      <w:rPr>
        <w:rFonts w:ascii="Symbol" w:hAnsi="Symbol" w:hint="default"/>
        <w:b w:val="0"/>
        <w:i w:val="0"/>
        <w:color w:val="auto"/>
        <w:sz w:val="20"/>
      </w:rPr>
    </w:lvl>
    <w:lvl w:ilvl="1">
      <w:start w:val="1"/>
      <w:numFmt w:val="bullet"/>
      <w:lvlText w:val=""/>
      <w:lvlJc w:val="left"/>
      <w:pPr>
        <w:tabs>
          <w:tab w:val="num" w:pos="1030"/>
        </w:tabs>
        <w:ind w:left="1030" w:hanging="341"/>
      </w:pPr>
      <w:rPr>
        <w:rFonts w:ascii="Symbol" w:hAnsi="Symbol" w:hint="default"/>
        <w:b w:val="0"/>
        <w:i w:val="0"/>
        <w:color w:val="008DA8"/>
        <w:sz w:val="20"/>
      </w:rPr>
    </w:lvl>
    <w:lvl w:ilvl="2">
      <w:start w:val="1"/>
      <w:numFmt w:val="bullet"/>
      <w:lvlText w:val=""/>
      <w:lvlJc w:val="left"/>
      <w:pPr>
        <w:tabs>
          <w:tab w:val="num" w:pos="1313"/>
        </w:tabs>
        <w:ind w:left="1313" w:hanging="283"/>
      </w:pPr>
      <w:rPr>
        <w:rFonts w:ascii="Symbol" w:hAnsi="Symbol" w:hint="default"/>
        <w:b w:val="0"/>
        <w:i w:val="0"/>
        <w:color w:val="008DA8"/>
        <w:sz w:val="20"/>
      </w:rPr>
    </w:lvl>
    <w:lvl w:ilvl="3">
      <w:start w:val="1"/>
      <w:numFmt w:val="bullet"/>
      <w:lvlText w:val=""/>
      <w:lvlJc w:val="left"/>
      <w:pPr>
        <w:tabs>
          <w:tab w:val="num" w:pos="1767"/>
        </w:tabs>
        <w:ind w:left="1767" w:hanging="454"/>
      </w:pPr>
      <w:rPr>
        <w:rFonts w:ascii="Symbol" w:hAnsi="Symbol" w:hint="default"/>
        <w:b w:val="0"/>
        <w:i w:val="0"/>
        <w:color w:val="008DA8"/>
        <w:sz w:val="20"/>
      </w:rPr>
    </w:lvl>
    <w:lvl w:ilvl="4">
      <w:start w:val="1"/>
      <w:numFmt w:val="bullet"/>
      <w:lvlText w:val=""/>
      <w:lvlJc w:val="left"/>
      <w:pPr>
        <w:tabs>
          <w:tab w:val="num" w:pos="3695"/>
        </w:tabs>
        <w:ind w:left="3695" w:hanging="964"/>
      </w:pPr>
      <w:rPr>
        <w:rFonts w:ascii="Symbol" w:hAnsi="Symbol" w:hint="default"/>
        <w:b w:val="0"/>
        <w:i w:val="0"/>
        <w:color w:val="008DA8"/>
        <w:sz w:val="20"/>
      </w:rPr>
    </w:lvl>
    <w:lvl w:ilvl="5">
      <w:start w:val="1"/>
      <w:numFmt w:val="bullet"/>
      <w:lvlText w:val=""/>
      <w:lvlJc w:val="left"/>
      <w:pPr>
        <w:tabs>
          <w:tab w:val="num" w:pos="4829"/>
        </w:tabs>
        <w:ind w:left="4829" w:hanging="1134"/>
      </w:pPr>
      <w:rPr>
        <w:rFonts w:ascii="Symbol" w:hAnsi="Symbol" w:hint="default"/>
        <w:b w:val="0"/>
        <w:i w:val="0"/>
        <w:color w:val="008DA8"/>
        <w:sz w:val="20"/>
      </w:rPr>
    </w:lvl>
    <w:lvl w:ilvl="6">
      <w:start w:val="1"/>
      <w:numFmt w:val="bullet"/>
      <w:lvlText w:val=""/>
      <w:lvlJc w:val="left"/>
      <w:pPr>
        <w:tabs>
          <w:tab w:val="num" w:pos="6133"/>
        </w:tabs>
        <w:ind w:left="6133" w:hanging="1304"/>
      </w:pPr>
      <w:rPr>
        <w:rFonts w:ascii="Symbol" w:hAnsi="Symbol" w:hint="default"/>
        <w:b w:val="0"/>
        <w:i w:val="0"/>
        <w:color w:val="008DA8"/>
        <w:sz w:val="20"/>
      </w:rPr>
    </w:lvl>
    <w:lvl w:ilvl="7">
      <w:start w:val="1"/>
      <w:numFmt w:val="bullet"/>
      <w:lvlText w:val=""/>
      <w:lvlJc w:val="left"/>
      <w:pPr>
        <w:tabs>
          <w:tab w:val="num" w:pos="5282"/>
        </w:tabs>
        <w:ind w:left="5282" w:hanging="1077"/>
      </w:pPr>
      <w:rPr>
        <w:rFonts w:ascii="Symbol" w:hAnsi="Symbol" w:hint="default"/>
        <w:b w:val="0"/>
        <w:i w:val="0"/>
        <w:color w:val="008DA8"/>
        <w:sz w:val="20"/>
      </w:rPr>
    </w:lvl>
    <w:lvl w:ilvl="8">
      <w:start w:val="1"/>
      <w:numFmt w:val="bullet"/>
      <w:lvlText w:val=""/>
      <w:lvlJc w:val="left"/>
      <w:pPr>
        <w:tabs>
          <w:tab w:val="num" w:pos="7720"/>
        </w:tabs>
        <w:ind w:left="7720" w:hanging="1587"/>
      </w:pPr>
      <w:rPr>
        <w:rFonts w:ascii="Symbol" w:hAnsi="Symbol" w:hint="default"/>
        <w:b w:val="0"/>
        <w:i w:val="0"/>
        <w:color w:val="008DA8"/>
        <w:sz w:val="20"/>
      </w:rPr>
    </w:lvl>
  </w:abstractNum>
  <w:abstractNum w:abstractNumId="24" w15:restartNumberingAfterBreak="0">
    <w:nsid w:val="7A210585"/>
    <w:multiLevelType w:val="multilevel"/>
    <w:tmpl w:val="FD5A2F26"/>
    <w:lvl w:ilvl="0">
      <w:start w:val="1"/>
      <w:numFmt w:val="decimal"/>
      <w:pStyle w:val="GSHeading1withnumb"/>
      <w:lvlText w:val="%1."/>
      <w:lvlJc w:val="left"/>
      <w:pPr>
        <w:tabs>
          <w:tab w:val="num" w:pos="567"/>
        </w:tabs>
        <w:ind w:left="567" w:hanging="567"/>
      </w:pPr>
      <w:rPr>
        <w:rFonts w:hint="default"/>
        <w:sz w:val="24"/>
      </w:rPr>
    </w:lvl>
    <w:lvl w:ilvl="1">
      <w:start w:val="9"/>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5" w15:restartNumberingAfterBreak="0">
    <w:nsid w:val="7F57062D"/>
    <w:multiLevelType w:val="hybridMultilevel"/>
    <w:tmpl w:val="579EE1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3"/>
  </w:num>
  <w:num w:numId="2">
    <w:abstractNumId w:val="21"/>
  </w:num>
  <w:num w:numId="3">
    <w:abstractNumId w:val="6"/>
  </w:num>
  <w:num w:numId="4">
    <w:abstractNumId w:val="8"/>
  </w:num>
  <w:num w:numId="5">
    <w:abstractNumId w:val="4"/>
  </w:num>
  <w:num w:numId="6">
    <w:abstractNumId w:val="22"/>
  </w:num>
  <w:num w:numId="7">
    <w:abstractNumId w:val="10"/>
  </w:num>
  <w:num w:numId="8">
    <w:abstractNumId w:val="5"/>
  </w:num>
  <w:num w:numId="9">
    <w:abstractNumId w:val="20"/>
  </w:num>
  <w:num w:numId="10">
    <w:abstractNumId w:val="18"/>
  </w:num>
  <w:num w:numId="11">
    <w:abstractNumId w:val="2"/>
  </w:num>
  <w:num w:numId="12">
    <w:abstractNumId w:val="1"/>
  </w:num>
  <w:num w:numId="13">
    <w:abstractNumId w:val="19"/>
  </w:num>
  <w:num w:numId="14">
    <w:abstractNumId w:val="0"/>
  </w:num>
  <w:num w:numId="15">
    <w:abstractNumId w:val="12"/>
  </w:num>
  <w:num w:numId="16">
    <w:abstractNumId w:val="24"/>
  </w:num>
  <w:num w:numId="17">
    <w:abstractNumId w:val="17"/>
  </w:num>
  <w:num w:numId="18">
    <w:abstractNumId w:val="13"/>
  </w:num>
  <w:num w:numId="19">
    <w:abstractNumId w:val="14"/>
  </w:num>
  <w:num w:numId="20">
    <w:abstractNumId w:val="15"/>
  </w:num>
  <w:num w:numId="21">
    <w:abstractNumId w:val="9"/>
  </w:num>
  <w:num w:numId="22">
    <w:abstractNumId w:val="16"/>
  </w:num>
  <w:num w:numId="23">
    <w:abstractNumId w:val="11"/>
  </w:num>
  <w:num w:numId="24">
    <w:abstractNumId w:val="7"/>
  </w:num>
  <w:num w:numId="25">
    <w:abstractNumId w:val="3"/>
  </w:num>
  <w:num w:numId="26">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ylan Townsend">
    <w15:presenceInfo w15:providerId="AD" w15:userId="S-1-5-21-1220945662-1229272821-1417001333-10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99"/>
    <w:rsid w:val="00003462"/>
    <w:rsid w:val="00004426"/>
    <w:rsid w:val="00004A78"/>
    <w:rsid w:val="00005C2A"/>
    <w:rsid w:val="0001029B"/>
    <w:rsid w:val="0001312A"/>
    <w:rsid w:val="000131C0"/>
    <w:rsid w:val="000140D5"/>
    <w:rsid w:val="00014A06"/>
    <w:rsid w:val="00015169"/>
    <w:rsid w:val="00017743"/>
    <w:rsid w:val="00021E27"/>
    <w:rsid w:val="0002309B"/>
    <w:rsid w:val="00026A6A"/>
    <w:rsid w:val="000363FA"/>
    <w:rsid w:val="00041A17"/>
    <w:rsid w:val="000427B0"/>
    <w:rsid w:val="00043976"/>
    <w:rsid w:val="000546C7"/>
    <w:rsid w:val="00055793"/>
    <w:rsid w:val="0005617C"/>
    <w:rsid w:val="000561DC"/>
    <w:rsid w:val="00057C9D"/>
    <w:rsid w:val="00060354"/>
    <w:rsid w:val="00062E0D"/>
    <w:rsid w:val="0006336C"/>
    <w:rsid w:val="00067872"/>
    <w:rsid w:val="00067E74"/>
    <w:rsid w:val="00072B4D"/>
    <w:rsid w:val="0007537E"/>
    <w:rsid w:val="00082674"/>
    <w:rsid w:val="00082F1D"/>
    <w:rsid w:val="0009265A"/>
    <w:rsid w:val="00096C4E"/>
    <w:rsid w:val="000A0B77"/>
    <w:rsid w:val="000A36A8"/>
    <w:rsid w:val="000A3AD3"/>
    <w:rsid w:val="000B007D"/>
    <w:rsid w:val="000B2E3D"/>
    <w:rsid w:val="000B5D6C"/>
    <w:rsid w:val="000C1139"/>
    <w:rsid w:val="000C1C22"/>
    <w:rsid w:val="000C3516"/>
    <w:rsid w:val="000D1ECA"/>
    <w:rsid w:val="000D4332"/>
    <w:rsid w:val="000D5720"/>
    <w:rsid w:val="000D66EC"/>
    <w:rsid w:val="000E0100"/>
    <w:rsid w:val="000E034A"/>
    <w:rsid w:val="000E15A6"/>
    <w:rsid w:val="000E2E48"/>
    <w:rsid w:val="000E3F5B"/>
    <w:rsid w:val="000E76BF"/>
    <w:rsid w:val="000F41D2"/>
    <w:rsid w:val="000F6D3F"/>
    <w:rsid w:val="001060C1"/>
    <w:rsid w:val="001064C0"/>
    <w:rsid w:val="00111F27"/>
    <w:rsid w:val="00112F45"/>
    <w:rsid w:val="00116E9B"/>
    <w:rsid w:val="001216C5"/>
    <w:rsid w:val="0012215B"/>
    <w:rsid w:val="0012496E"/>
    <w:rsid w:val="0012717A"/>
    <w:rsid w:val="00137AEB"/>
    <w:rsid w:val="00137E4A"/>
    <w:rsid w:val="00143041"/>
    <w:rsid w:val="0014327C"/>
    <w:rsid w:val="001445A0"/>
    <w:rsid w:val="001451F4"/>
    <w:rsid w:val="00146470"/>
    <w:rsid w:val="00151CCE"/>
    <w:rsid w:val="00153B91"/>
    <w:rsid w:val="00156A22"/>
    <w:rsid w:val="001577C9"/>
    <w:rsid w:val="00164E30"/>
    <w:rsid w:val="00170A3D"/>
    <w:rsid w:val="00174D21"/>
    <w:rsid w:val="001762D1"/>
    <w:rsid w:val="00182A0C"/>
    <w:rsid w:val="0018581B"/>
    <w:rsid w:val="001875BC"/>
    <w:rsid w:val="0018792D"/>
    <w:rsid w:val="00187969"/>
    <w:rsid w:val="00187E2F"/>
    <w:rsid w:val="001937A0"/>
    <w:rsid w:val="00193F47"/>
    <w:rsid w:val="00197A37"/>
    <w:rsid w:val="001A2911"/>
    <w:rsid w:val="001A5839"/>
    <w:rsid w:val="001A68FF"/>
    <w:rsid w:val="001A6F74"/>
    <w:rsid w:val="001B2D7A"/>
    <w:rsid w:val="001C01D5"/>
    <w:rsid w:val="001C0AAE"/>
    <w:rsid w:val="001C0C6E"/>
    <w:rsid w:val="001C207A"/>
    <w:rsid w:val="001C2FE3"/>
    <w:rsid w:val="001C4FBB"/>
    <w:rsid w:val="001C6522"/>
    <w:rsid w:val="001C665E"/>
    <w:rsid w:val="001D0B92"/>
    <w:rsid w:val="001D3EFD"/>
    <w:rsid w:val="001D7210"/>
    <w:rsid w:val="001D7EC5"/>
    <w:rsid w:val="001E2563"/>
    <w:rsid w:val="001E32D7"/>
    <w:rsid w:val="001E43DC"/>
    <w:rsid w:val="001E5D9F"/>
    <w:rsid w:val="001E6DCF"/>
    <w:rsid w:val="001F0E93"/>
    <w:rsid w:val="001F3519"/>
    <w:rsid w:val="001F36FC"/>
    <w:rsid w:val="001F3812"/>
    <w:rsid w:val="001F4537"/>
    <w:rsid w:val="001F4556"/>
    <w:rsid w:val="001F4DA0"/>
    <w:rsid w:val="001F6DA9"/>
    <w:rsid w:val="001F7908"/>
    <w:rsid w:val="001F7D0E"/>
    <w:rsid w:val="002036BB"/>
    <w:rsid w:val="002047E2"/>
    <w:rsid w:val="00205E60"/>
    <w:rsid w:val="002126D4"/>
    <w:rsid w:val="00212BF5"/>
    <w:rsid w:val="00213DE9"/>
    <w:rsid w:val="0021418F"/>
    <w:rsid w:val="002148B6"/>
    <w:rsid w:val="00215877"/>
    <w:rsid w:val="002161A4"/>
    <w:rsid w:val="00225F2B"/>
    <w:rsid w:val="002272EF"/>
    <w:rsid w:val="00231812"/>
    <w:rsid w:val="00236CC6"/>
    <w:rsid w:val="00236DCB"/>
    <w:rsid w:val="0024000A"/>
    <w:rsid w:val="002426A7"/>
    <w:rsid w:val="00251F86"/>
    <w:rsid w:val="00256075"/>
    <w:rsid w:val="00256566"/>
    <w:rsid w:val="0025697C"/>
    <w:rsid w:val="00260BAE"/>
    <w:rsid w:val="00260C2C"/>
    <w:rsid w:val="002612FD"/>
    <w:rsid w:val="002614FF"/>
    <w:rsid w:val="00263600"/>
    <w:rsid w:val="002656B1"/>
    <w:rsid w:val="002660EC"/>
    <w:rsid w:val="00266BC0"/>
    <w:rsid w:val="00272979"/>
    <w:rsid w:val="002733C1"/>
    <w:rsid w:val="002744D3"/>
    <w:rsid w:val="002758A6"/>
    <w:rsid w:val="00281144"/>
    <w:rsid w:val="00281CF1"/>
    <w:rsid w:val="00281F45"/>
    <w:rsid w:val="00282259"/>
    <w:rsid w:val="00286CBD"/>
    <w:rsid w:val="00290F86"/>
    <w:rsid w:val="00291083"/>
    <w:rsid w:val="002968FF"/>
    <w:rsid w:val="002A0D66"/>
    <w:rsid w:val="002A369F"/>
    <w:rsid w:val="002B385B"/>
    <w:rsid w:val="002B4393"/>
    <w:rsid w:val="002B6337"/>
    <w:rsid w:val="002B6671"/>
    <w:rsid w:val="002B68DB"/>
    <w:rsid w:val="002C00E7"/>
    <w:rsid w:val="002C1553"/>
    <w:rsid w:val="002C42B3"/>
    <w:rsid w:val="002C4625"/>
    <w:rsid w:val="002C500D"/>
    <w:rsid w:val="002D25F9"/>
    <w:rsid w:val="002D2C16"/>
    <w:rsid w:val="002D5DFC"/>
    <w:rsid w:val="002D6272"/>
    <w:rsid w:val="002E2ECA"/>
    <w:rsid w:val="002E44B8"/>
    <w:rsid w:val="002F0224"/>
    <w:rsid w:val="002F13B8"/>
    <w:rsid w:val="002F2773"/>
    <w:rsid w:val="002F2E91"/>
    <w:rsid w:val="002F357D"/>
    <w:rsid w:val="002F40F9"/>
    <w:rsid w:val="002F5571"/>
    <w:rsid w:val="002F6A73"/>
    <w:rsid w:val="002F6B2A"/>
    <w:rsid w:val="002F6C5C"/>
    <w:rsid w:val="002F6CD0"/>
    <w:rsid w:val="002F75B5"/>
    <w:rsid w:val="00301507"/>
    <w:rsid w:val="00301578"/>
    <w:rsid w:val="00301DAF"/>
    <w:rsid w:val="00302F67"/>
    <w:rsid w:val="0030347F"/>
    <w:rsid w:val="00305AC5"/>
    <w:rsid w:val="00306BF5"/>
    <w:rsid w:val="00310346"/>
    <w:rsid w:val="00310FEB"/>
    <w:rsid w:val="00313E9E"/>
    <w:rsid w:val="00313FE4"/>
    <w:rsid w:val="003145B3"/>
    <w:rsid w:val="00316676"/>
    <w:rsid w:val="00320457"/>
    <w:rsid w:val="003221E9"/>
    <w:rsid w:val="003239AE"/>
    <w:rsid w:val="00325705"/>
    <w:rsid w:val="0032752B"/>
    <w:rsid w:val="0033097B"/>
    <w:rsid w:val="00331AA6"/>
    <w:rsid w:val="003328B8"/>
    <w:rsid w:val="00332FE3"/>
    <w:rsid w:val="00336821"/>
    <w:rsid w:val="00337297"/>
    <w:rsid w:val="00341CAD"/>
    <w:rsid w:val="00343D4B"/>
    <w:rsid w:val="00344FDC"/>
    <w:rsid w:val="00345171"/>
    <w:rsid w:val="003456CF"/>
    <w:rsid w:val="0034602B"/>
    <w:rsid w:val="00351769"/>
    <w:rsid w:val="00351960"/>
    <w:rsid w:val="00351B9D"/>
    <w:rsid w:val="0035283D"/>
    <w:rsid w:val="00352A27"/>
    <w:rsid w:val="0035487C"/>
    <w:rsid w:val="003557B1"/>
    <w:rsid w:val="00357570"/>
    <w:rsid w:val="00360FBE"/>
    <w:rsid w:val="00362030"/>
    <w:rsid w:val="00363FE9"/>
    <w:rsid w:val="00367479"/>
    <w:rsid w:val="00367F60"/>
    <w:rsid w:val="0037034E"/>
    <w:rsid w:val="00370895"/>
    <w:rsid w:val="003711F3"/>
    <w:rsid w:val="00372C0A"/>
    <w:rsid w:val="00377752"/>
    <w:rsid w:val="00380C64"/>
    <w:rsid w:val="00381EB7"/>
    <w:rsid w:val="00382814"/>
    <w:rsid w:val="003858AD"/>
    <w:rsid w:val="00385A50"/>
    <w:rsid w:val="00386096"/>
    <w:rsid w:val="00390D19"/>
    <w:rsid w:val="003920ED"/>
    <w:rsid w:val="003971AB"/>
    <w:rsid w:val="003A016A"/>
    <w:rsid w:val="003A1071"/>
    <w:rsid w:val="003A268B"/>
    <w:rsid w:val="003A2AA8"/>
    <w:rsid w:val="003A2BCC"/>
    <w:rsid w:val="003A4FC7"/>
    <w:rsid w:val="003A5BB8"/>
    <w:rsid w:val="003A6CCA"/>
    <w:rsid w:val="003A7658"/>
    <w:rsid w:val="003B0780"/>
    <w:rsid w:val="003B1A71"/>
    <w:rsid w:val="003B3BF7"/>
    <w:rsid w:val="003B4359"/>
    <w:rsid w:val="003B44D0"/>
    <w:rsid w:val="003B5816"/>
    <w:rsid w:val="003C1BBC"/>
    <w:rsid w:val="003C1E4D"/>
    <w:rsid w:val="003C22DF"/>
    <w:rsid w:val="003C31C2"/>
    <w:rsid w:val="003C457B"/>
    <w:rsid w:val="003C6AB2"/>
    <w:rsid w:val="003D0281"/>
    <w:rsid w:val="003D3C05"/>
    <w:rsid w:val="003D41D8"/>
    <w:rsid w:val="003D5877"/>
    <w:rsid w:val="003D6504"/>
    <w:rsid w:val="003E0757"/>
    <w:rsid w:val="003E0B53"/>
    <w:rsid w:val="003E16D8"/>
    <w:rsid w:val="003E1B16"/>
    <w:rsid w:val="003E7024"/>
    <w:rsid w:val="003F030F"/>
    <w:rsid w:val="003F0B70"/>
    <w:rsid w:val="003F2A86"/>
    <w:rsid w:val="004028D5"/>
    <w:rsid w:val="004045E4"/>
    <w:rsid w:val="00413790"/>
    <w:rsid w:val="00416FC8"/>
    <w:rsid w:val="00420FB8"/>
    <w:rsid w:val="00421B40"/>
    <w:rsid w:val="00422258"/>
    <w:rsid w:val="0042584E"/>
    <w:rsid w:val="00426FD6"/>
    <w:rsid w:val="00430E90"/>
    <w:rsid w:val="00432081"/>
    <w:rsid w:val="00433909"/>
    <w:rsid w:val="00433CFE"/>
    <w:rsid w:val="00435C42"/>
    <w:rsid w:val="00435CF2"/>
    <w:rsid w:val="00436AEA"/>
    <w:rsid w:val="00440FAE"/>
    <w:rsid w:val="00441E9B"/>
    <w:rsid w:val="004428DE"/>
    <w:rsid w:val="00446636"/>
    <w:rsid w:val="00447064"/>
    <w:rsid w:val="00450385"/>
    <w:rsid w:val="004504EA"/>
    <w:rsid w:val="00453FC8"/>
    <w:rsid w:val="004570AC"/>
    <w:rsid w:val="004579CF"/>
    <w:rsid w:val="0046001A"/>
    <w:rsid w:val="00461C2F"/>
    <w:rsid w:val="00463EF6"/>
    <w:rsid w:val="00464D60"/>
    <w:rsid w:val="00467CA8"/>
    <w:rsid w:val="00473B9D"/>
    <w:rsid w:val="0047673A"/>
    <w:rsid w:val="00482980"/>
    <w:rsid w:val="0048657A"/>
    <w:rsid w:val="004958FC"/>
    <w:rsid w:val="004A105A"/>
    <w:rsid w:val="004A22E8"/>
    <w:rsid w:val="004A3386"/>
    <w:rsid w:val="004A5970"/>
    <w:rsid w:val="004A631D"/>
    <w:rsid w:val="004B0B2E"/>
    <w:rsid w:val="004B0EA7"/>
    <w:rsid w:val="004B1AC6"/>
    <w:rsid w:val="004B27FB"/>
    <w:rsid w:val="004B376C"/>
    <w:rsid w:val="004B53C8"/>
    <w:rsid w:val="004B6178"/>
    <w:rsid w:val="004B7ABF"/>
    <w:rsid w:val="004C2609"/>
    <w:rsid w:val="004C40E3"/>
    <w:rsid w:val="004C4371"/>
    <w:rsid w:val="004C6117"/>
    <w:rsid w:val="004C66D0"/>
    <w:rsid w:val="004C68D9"/>
    <w:rsid w:val="004C6C0D"/>
    <w:rsid w:val="004C7244"/>
    <w:rsid w:val="004D09F0"/>
    <w:rsid w:val="004D0D74"/>
    <w:rsid w:val="004D149E"/>
    <w:rsid w:val="004D1CB3"/>
    <w:rsid w:val="004D430C"/>
    <w:rsid w:val="004D638C"/>
    <w:rsid w:val="004D7907"/>
    <w:rsid w:val="004E2468"/>
    <w:rsid w:val="004E36B9"/>
    <w:rsid w:val="004E5E00"/>
    <w:rsid w:val="004F4A12"/>
    <w:rsid w:val="00500707"/>
    <w:rsid w:val="005023B5"/>
    <w:rsid w:val="00504E6C"/>
    <w:rsid w:val="005079E0"/>
    <w:rsid w:val="00513062"/>
    <w:rsid w:val="00513631"/>
    <w:rsid w:val="00514835"/>
    <w:rsid w:val="0051566C"/>
    <w:rsid w:val="00515C7E"/>
    <w:rsid w:val="00516BCC"/>
    <w:rsid w:val="005177DA"/>
    <w:rsid w:val="00520724"/>
    <w:rsid w:val="00520900"/>
    <w:rsid w:val="0052486C"/>
    <w:rsid w:val="005251AD"/>
    <w:rsid w:val="00526D50"/>
    <w:rsid w:val="005310CC"/>
    <w:rsid w:val="00531B35"/>
    <w:rsid w:val="005352A6"/>
    <w:rsid w:val="005357A0"/>
    <w:rsid w:val="005378A4"/>
    <w:rsid w:val="00537FE1"/>
    <w:rsid w:val="00540357"/>
    <w:rsid w:val="00541F4A"/>
    <w:rsid w:val="00545D78"/>
    <w:rsid w:val="005469C0"/>
    <w:rsid w:val="0055068A"/>
    <w:rsid w:val="0055672D"/>
    <w:rsid w:val="00560EF2"/>
    <w:rsid w:val="00561CEC"/>
    <w:rsid w:val="005649CA"/>
    <w:rsid w:val="00564AD1"/>
    <w:rsid w:val="005703B3"/>
    <w:rsid w:val="005720CF"/>
    <w:rsid w:val="00582E0D"/>
    <w:rsid w:val="005833F5"/>
    <w:rsid w:val="00587E1E"/>
    <w:rsid w:val="00593C2C"/>
    <w:rsid w:val="005979D9"/>
    <w:rsid w:val="00597D29"/>
    <w:rsid w:val="005A0143"/>
    <w:rsid w:val="005A1E00"/>
    <w:rsid w:val="005A4046"/>
    <w:rsid w:val="005A4F5D"/>
    <w:rsid w:val="005A6174"/>
    <w:rsid w:val="005A7145"/>
    <w:rsid w:val="005B0B30"/>
    <w:rsid w:val="005B105E"/>
    <w:rsid w:val="005B2163"/>
    <w:rsid w:val="005B378E"/>
    <w:rsid w:val="005B4611"/>
    <w:rsid w:val="005C1952"/>
    <w:rsid w:val="005C2175"/>
    <w:rsid w:val="005C22EF"/>
    <w:rsid w:val="005C6852"/>
    <w:rsid w:val="005D1C6B"/>
    <w:rsid w:val="005D2EAE"/>
    <w:rsid w:val="005D4418"/>
    <w:rsid w:val="005D4631"/>
    <w:rsid w:val="005D4958"/>
    <w:rsid w:val="005D4A2B"/>
    <w:rsid w:val="005D72CA"/>
    <w:rsid w:val="005E103C"/>
    <w:rsid w:val="005E3915"/>
    <w:rsid w:val="005E661A"/>
    <w:rsid w:val="005E670B"/>
    <w:rsid w:val="005F2D79"/>
    <w:rsid w:val="005F3932"/>
    <w:rsid w:val="005F4AE3"/>
    <w:rsid w:val="005F5DC5"/>
    <w:rsid w:val="005F6CFF"/>
    <w:rsid w:val="00600B78"/>
    <w:rsid w:val="006030FE"/>
    <w:rsid w:val="00610152"/>
    <w:rsid w:val="00610C8D"/>
    <w:rsid w:val="00613074"/>
    <w:rsid w:val="00614377"/>
    <w:rsid w:val="00614761"/>
    <w:rsid w:val="0061717B"/>
    <w:rsid w:val="0062062A"/>
    <w:rsid w:val="00622259"/>
    <w:rsid w:val="00622DC8"/>
    <w:rsid w:val="00623022"/>
    <w:rsid w:val="00624FA6"/>
    <w:rsid w:val="00627983"/>
    <w:rsid w:val="00630F15"/>
    <w:rsid w:val="0063167C"/>
    <w:rsid w:val="00631710"/>
    <w:rsid w:val="0063186C"/>
    <w:rsid w:val="00631EBB"/>
    <w:rsid w:val="006361BA"/>
    <w:rsid w:val="00637680"/>
    <w:rsid w:val="006377B6"/>
    <w:rsid w:val="00637CD6"/>
    <w:rsid w:val="006446DD"/>
    <w:rsid w:val="00645E9E"/>
    <w:rsid w:val="006472B5"/>
    <w:rsid w:val="00647335"/>
    <w:rsid w:val="00650186"/>
    <w:rsid w:val="0065114E"/>
    <w:rsid w:val="00652D78"/>
    <w:rsid w:val="006533C3"/>
    <w:rsid w:val="006551B8"/>
    <w:rsid w:val="00655863"/>
    <w:rsid w:val="00665358"/>
    <w:rsid w:val="006653B5"/>
    <w:rsid w:val="00673F4F"/>
    <w:rsid w:val="0067455A"/>
    <w:rsid w:val="00674659"/>
    <w:rsid w:val="00674C17"/>
    <w:rsid w:val="006876B6"/>
    <w:rsid w:val="00691A06"/>
    <w:rsid w:val="00691FC7"/>
    <w:rsid w:val="00694865"/>
    <w:rsid w:val="00697683"/>
    <w:rsid w:val="006A0767"/>
    <w:rsid w:val="006A24FA"/>
    <w:rsid w:val="006A5279"/>
    <w:rsid w:val="006A78FF"/>
    <w:rsid w:val="006B5F39"/>
    <w:rsid w:val="006B68D8"/>
    <w:rsid w:val="006B6D83"/>
    <w:rsid w:val="006B7C4A"/>
    <w:rsid w:val="006C1856"/>
    <w:rsid w:val="006C5683"/>
    <w:rsid w:val="006D0CC1"/>
    <w:rsid w:val="006D0E98"/>
    <w:rsid w:val="006D0FB6"/>
    <w:rsid w:val="006D1F16"/>
    <w:rsid w:val="006D75CD"/>
    <w:rsid w:val="006E1A3B"/>
    <w:rsid w:val="006E458C"/>
    <w:rsid w:val="006E67E3"/>
    <w:rsid w:val="006E7327"/>
    <w:rsid w:val="006E7560"/>
    <w:rsid w:val="006E7A7E"/>
    <w:rsid w:val="006F19E3"/>
    <w:rsid w:val="006F4689"/>
    <w:rsid w:val="006F4798"/>
    <w:rsid w:val="00701262"/>
    <w:rsid w:val="007015FF"/>
    <w:rsid w:val="00701D85"/>
    <w:rsid w:val="00701E18"/>
    <w:rsid w:val="007067BE"/>
    <w:rsid w:val="00706916"/>
    <w:rsid w:val="00710C7E"/>
    <w:rsid w:val="00710E92"/>
    <w:rsid w:val="0071547D"/>
    <w:rsid w:val="007176ED"/>
    <w:rsid w:val="007220BD"/>
    <w:rsid w:val="00722FCE"/>
    <w:rsid w:val="0072385C"/>
    <w:rsid w:val="00726171"/>
    <w:rsid w:val="00731B99"/>
    <w:rsid w:val="00733D46"/>
    <w:rsid w:val="00733F4B"/>
    <w:rsid w:val="00734630"/>
    <w:rsid w:val="007370E4"/>
    <w:rsid w:val="007374B9"/>
    <w:rsid w:val="00740A8F"/>
    <w:rsid w:val="00742876"/>
    <w:rsid w:val="00742C39"/>
    <w:rsid w:val="007433F7"/>
    <w:rsid w:val="00747A24"/>
    <w:rsid w:val="007607E8"/>
    <w:rsid w:val="007608FF"/>
    <w:rsid w:val="00760BD6"/>
    <w:rsid w:val="007626D9"/>
    <w:rsid w:val="007639E8"/>
    <w:rsid w:val="00771809"/>
    <w:rsid w:val="00771985"/>
    <w:rsid w:val="00771ACE"/>
    <w:rsid w:val="00772942"/>
    <w:rsid w:val="00772F80"/>
    <w:rsid w:val="00774F15"/>
    <w:rsid w:val="00775EF4"/>
    <w:rsid w:val="00780130"/>
    <w:rsid w:val="00784486"/>
    <w:rsid w:val="00787EDB"/>
    <w:rsid w:val="0079113B"/>
    <w:rsid w:val="00793A19"/>
    <w:rsid w:val="00793BB8"/>
    <w:rsid w:val="00797AA8"/>
    <w:rsid w:val="007A0FB2"/>
    <w:rsid w:val="007A4F58"/>
    <w:rsid w:val="007A645C"/>
    <w:rsid w:val="007A6725"/>
    <w:rsid w:val="007A7ADD"/>
    <w:rsid w:val="007B002D"/>
    <w:rsid w:val="007B0364"/>
    <w:rsid w:val="007B2962"/>
    <w:rsid w:val="007B42B2"/>
    <w:rsid w:val="007B4476"/>
    <w:rsid w:val="007B4849"/>
    <w:rsid w:val="007B6390"/>
    <w:rsid w:val="007C00DA"/>
    <w:rsid w:val="007C0E16"/>
    <w:rsid w:val="007C3346"/>
    <w:rsid w:val="007C334C"/>
    <w:rsid w:val="007C3713"/>
    <w:rsid w:val="007C39B0"/>
    <w:rsid w:val="007C4128"/>
    <w:rsid w:val="007C4E55"/>
    <w:rsid w:val="007C5D28"/>
    <w:rsid w:val="007C6D23"/>
    <w:rsid w:val="007C7FB5"/>
    <w:rsid w:val="007D7C47"/>
    <w:rsid w:val="007E1A43"/>
    <w:rsid w:val="007E3C0E"/>
    <w:rsid w:val="007E572E"/>
    <w:rsid w:val="007E718E"/>
    <w:rsid w:val="007F7220"/>
    <w:rsid w:val="007F7438"/>
    <w:rsid w:val="0080107D"/>
    <w:rsid w:val="00807E44"/>
    <w:rsid w:val="008115C5"/>
    <w:rsid w:val="00811E0F"/>
    <w:rsid w:val="00812C70"/>
    <w:rsid w:val="00813456"/>
    <w:rsid w:val="0081418A"/>
    <w:rsid w:val="008149B0"/>
    <w:rsid w:val="008177D7"/>
    <w:rsid w:val="00817B96"/>
    <w:rsid w:val="008202FD"/>
    <w:rsid w:val="00822D9F"/>
    <w:rsid w:val="00825042"/>
    <w:rsid w:val="00826203"/>
    <w:rsid w:val="008272A5"/>
    <w:rsid w:val="00827740"/>
    <w:rsid w:val="008277A6"/>
    <w:rsid w:val="00832082"/>
    <w:rsid w:val="00832598"/>
    <w:rsid w:val="00833183"/>
    <w:rsid w:val="008423A3"/>
    <w:rsid w:val="00846D9D"/>
    <w:rsid w:val="0085211A"/>
    <w:rsid w:val="00856484"/>
    <w:rsid w:val="00856C0B"/>
    <w:rsid w:val="008606D9"/>
    <w:rsid w:val="008612C3"/>
    <w:rsid w:val="0086142A"/>
    <w:rsid w:val="00861D88"/>
    <w:rsid w:val="00862D16"/>
    <w:rsid w:val="00863377"/>
    <w:rsid w:val="008708F6"/>
    <w:rsid w:val="0087362B"/>
    <w:rsid w:val="00876FA4"/>
    <w:rsid w:val="00880168"/>
    <w:rsid w:val="00880785"/>
    <w:rsid w:val="00882D3C"/>
    <w:rsid w:val="008847ED"/>
    <w:rsid w:val="00887D24"/>
    <w:rsid w:val="00892D3B"/>
    <w:rsid w:val="00895154"/>
    <w:rsid w:val="008960A9"/>
    <w:rsid w:val="00897EDC"/>
    <w:rsid w:val="008A17EB"/>
    <w:rsid w:val="008A265D"/>
    <w:rsid w:val="008A2F12"/>
    <w:rsid w:val="008A4618"/>
    <w:rsid w:val="008A5134"/>
    <w:rsid w:val="008B6CCD"/>
    <w:rsid w:val="008B77BF"/>
    <w:rsid w:val="008C0B7B"/>
    <w:rsid w:val="008C1351"/>
    <w:rsid w:val="008C5774"/>
    <w:rsid w:val="008C579E"/>
    <w:rsid w:val="008D0FCF"/>
    <w:rsid w:val="008D37F6"/>
    <w:rsid w:val="008D44CF"/>
    <w:rsid w:val="008D5B54"/>
    <w:rsid w:val="008D6266"/>
    <w:rsid w:val="008D6F12"/>
    <w:rsid w:val="008D7183"/>
    <w:rsid w:val="008D7983"/>
    <w:rsid w:val="008E3D01"/>
    <w:rsid w:val="008F09A9"/>
    <w:rsid w:val="00900963"/>
    <w:rsid w:val="00900D37"/>
    <w:rsid w:val="0090492C"/>
    <w:rsid w:val="00907AB7"/>
    <w:rsid w:val="009121FF"/>
    <w:rsid w:val="009129DC"/>
    <w:rsid w:val="00913148"/>
    <w:rsid w:val="00920657"/>
    <w:rsid w:val="009208D8"/>
    <w:rsid w:val="00920DAA"/>
    <w:rsid w:val="00922DBD"/>
    <w:rsid w:val="0092387F"/>
    <w:rsid w:val="00925F3A"/>
    <w:rsid w:val="00926505"/>
    <w:rsid w:val="009265C0"/>
    <w:rsid w:val="00926C69"/>
    <w:rsid w:val="00926F0E"/>
    <w:rsid w:val="009301EB"/>
    <w:rsid w:val="00935573"/>
    <w:rsid w:val="009356A2"/>
    <w:rsid w:val="0094287D"/>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007C"/>
    <w:rsid w:val="00980C6D"/>
    <w:rsid w:val="009832ED"/>
    <w:rsid w:val="00985FC1"/>
    <w:rsid w:val="00991785"/>
    <w:rsid w:val="00993E9F"/>
    <w:rsid w:val="00994B34"/>
    <w:rsid w:val="00994EF3"/>
    <w:rsid w:val="00997577"/>
    <w:rsid w:val="009A03A4"/>
    <w:rsid w:val="009A200B"/>
    <w:rsid w:val="009B0F5D"/>
    <w:rsid w:val="009B21EF"/>
    <w:rsid w:val="009B744E"/>
    <w:rsid w:val="009C1C52"/>
    <w:rsid w:val="009C2672"/>
    <w:rsid w:val="009C2EA4"/>
    <w:rsid w:val="009C604E"/>
    <w:rsid w:val="009C7C66"/>
    <w:rsid w:val="009C7CDB"/>
    <w:rsid w:val="009D1001"/>
    <w:rsid w:val="009D1441"/>
    <w:rsid w:val="009D1A9A"/>
    <w:rsid w:val="009D76EB"/>
    <w:rsid w:val="009D7913"/>
    <w:rsid w:val="009D7B56"/>
    <w:rsid w:val="009E1990"/>
    <w:rsid w:val="009E1A09"/>
    <w:rsid w:val="009E318C"/>
    <w:rsid w:val="009E4D2D"/>
    <w:rsid w:val="009E63A4"/>
    <w:rsid w:val="009E7589"/>
    <w:rsid w:val="009F3981"/>
    <w:rsid w:val="009F4D87"/>
    <w:rsid w:val="009F70E9"/>
    <w:rsid w:val="00A00B4A"/>
    <w:rsid w:val="00A04AF8"/>
    <w:rsid w:val="00A0777B"/>
    <w:rsid w:val="00A10251"/>
    <w:rsid w:val="00A13230"/>
    <w:rsid w:val="00A13762"/>
    <w:rsid w:val="00A13A85"/>
    <w:rsid w:val="00A14B4D"/>
    <w:rsid w:val="00A16360"/>
    <w:rsid w:val="00A2188E"/>
    <w:rsid w:val="00A25D84"/>
    <w:rsid w:val="00A26182"/>
    <w:rsid w:val="00A31436"/>
    <w:rsid w:val="00A31D12"/>
    <w:rsid w:val="00A4337D"/>
    <w:rsid w:val="00A45D4A"/>
    <w:rsid w:val="00A50878"/>
    <w:rsid w:val="00A51787"/>
    <w:rsid w:val="00A55FEA"/>
    <w:rsid w:val="00A56ED0"/>
    <w:rsid w:val="00A57504"/>
    <w:rsid w:val="00A579D3"/>
    <w:rsid w:val="00A605BC"/>
    <w:rsid w:val="00A66894"/>
    <w:rsid w:val="00A75905"/>
    <w:rsid w:val="00A809BC"/>
    <w:rsid w:val="00A80EE0"/>
    <w:rsid w:val="00A81AA5"/>
    <w:rsid w:val="00A84AF7"/>
    <w:rsid w:val="00A85694"/>
    <w:rsid w:val="00A93BF0"/>
    <w:rsid w:val="00A94C94"/>
    <w:rsid w:val="00A96295"/>
    <w:rsid w:val="00A968AB"/>
    <w:rsid w:val="00A97DD5"/>
    <w:rsid w:val="00AA004B"/>
    <w:rsid w:val="00AA463E"/>
    <w:rsid w:val="00AA5EC0"/>
    <w:rsid w:val="00AA69EF"/>
    <w:rsid w:val="00AB06E5"/>
    <w:rsid w:val="00AB2DA2"/>
    <w:rsid w:val="00AB3915"/>
    <w:rsid w:val="00AC0309"/>
    <w:rsid w:val="00AC0716"/>
    <w:rsid w:val="00AC1D73"/>
    <w:rsid w:val="00AC3781"/>
    <w:rsid w:val="00AC5BEF"/>
    <w:rsid w:val="00AC67D1"/>
    <w:rsid w:val="00AC68BE"/>
    <w:rsid w:val="00AC695B"/>
    <w:rsid w:val="00AD0028"/>
    <w:rsid w:val="00AD2855"/>
    <w:rsid w:val="00AD606D"/>
    <w:rsid w:val="00AE188C"/>
    <w:rsid w:val="00AE4FA9"/>
    <w:rsid w:val="00AE5F4A"/>
    <w:rsid w:val="00AE7C82"/>
    <w:rsid w:val="00AF125F"/>
    <w:rsid w:val="00AF30A5"/>
    <w:rsid w:val="00AF3186"/>
    <w:rsid w:val="00AF4CD0"/>
    <w:rsid w:val="00AF5B6E"/>
    <w:rsid w:val="00AF7744"/>
    <w:rsid w:val="00AF786D"/>
    <w:rsid w:val="00B00865"/>
    <w:rsid w:val="00B03DDD"/>
    <w:rsid w:val="00B0480B"/>
    <w:rsid w:val="00B057CB"/>
    <w:rsid w:val="00B10136"/>
    <w:rsid w:val="00B12859"/>
    <w:rsid w:val="00B13927"/>
    <w:rsid w:val="00B16D59"/>
    <w:rsid w:val="00B17288"/>
    <w:rsid w:val="00B320DC"/>
    <w:rsid w:val="00B35251"/>
    <w:rsid w:val="00B35A8E"/>
    <w:rsid w:val="00B37930"/>
    <w:rsid w:val="00B4014F"/>
    <w:rsid w:val="00B45635"/>
    <w:rsid w:val="00B47033"/>
    <w:rsid w:val="00B47096"/>
    <w:rsid w:val="00B52044"/>
    <w:rsid w:val="00B52063"/>
    <w:rsid w:val="00B53898"/>
    <w:rsid w:val="00B539A1"/>
    <w:rsid w:val="00B53A32"/>
    <w:rsid w:val="00B53C15"/>
    <w:rsid w:val="00B56F9B"/>
    <w:rsid w:val="00B5701B"/>
    <w:rsid w:val="00B615CC"/>
    <w:rsid w:val="00B6291B"/>
    <w:rsid w:val="00B7023F"/>
    <w:rsid w:val="00B708FB"/>
    <w:rsid w:val="00B7630C"/>
    <w:rsid w:val="00B81C73"/>
    <w:rsid w:val="00B81F70"/>
    <w:rsid w:val="00B85DF4"/>
    <w:rsid w:val="00B9451F"/>
    <w:rsid w:val="00BA02AB"/>
    <w:rsid w:val="00BA02F9"/>
    <w:rsid w:val="00BA193D"/>
    <w:rsid w:val="00BA4D6E"/>
    <w:rsid w:val="00BB32F0"/>
    <w:rsid w:val="00BB3DE9"/>
    <w:rsid w:val="00BB473F"/>
    <w:rsid w:val="00BC05A6"/>
    <w:rsid w:val="00BC073F"/>
    <w:rsid w:val="00BC10C2"/>
    <w:rsid w:val="00BC1CFB"/>
    <w:rsid w:val="00BD06C5"/>
    <w:rsid w:val="00BD10A6"/>
    <w:rsid w:val="00BD2399"/>
    <w:rsid w:val="00BD3E31"/>
    <w:rsid w:val="00BD78DB"/>
    <w:rsid w:val="00BE50AA"/>
    <w:rsid w:val="00BE7316"/>
    <w:rsid w:val="00BE7C55"/>
    <w:rsid w:val="00BF00E3"/>
    <w:rsid w:val="00BF0C5F"/>
    <w:rsid w:val="00BF4EEF"/>
    <w:rsid w:val="00C10827"/>
    <w:rsid w:val="00C11964"/>
    <w:rsid w:val="00C14277"/>
    <w:rsid w:val="00C150D4"/>
    <w:rsid w:val="00C236F4"/>
    <w:rsid w:val="00C31A20"/>
    <w:rsid w:val="00C3321C"/>
    <w:rsid w:val="00C356E8"/>
    <w:rsid w:val="00C37A2D"/>
    <w:rsid w:val="00C37A59"/>
    <w:rsid w:val="00C4569B"/>
    <w:rsid w:val="00C467CB"/>
    <w:rsid w:val="00C47198"/>
    <w:rsid w:val="00C471ED"/>
    <w:rsid w:val="00C5056D"/>
    <w:rsid w:val="00C50F95"/>
    <w:rsid w:val="00C57F9C"/>
    <w:rsid w:val="00C607C9"/>
    <w:rsid w:val="00C64B15"/>
    <w:rsid w:val="00C65823"/>
    <w:rsid w:val="00C67F24"/>
    <w:rsid w:val="00C72782"/>
    <w:rsid w:val="00C730A2"/>
    <w:rsid w:val="00C73E6F"/>
    <w:rsid w:val="00C75154"/>
    <w:rsid w:val="00C76D9F"/>
    <w:rsid w:val="00C776C6"/>
    <w:rsid w:val="00C81D12"/>
    <w:rsid w:val="00C8353B"/>
    <w:rsid w:val="00C83898"/>
    <w:rsid w:val="00C867BC"/>
    <w:rsid w:val="00C924ED"/>
    <w:rsid w:val="00C931B6"/>
    <w:rsid w:val="00C93C78"/>
    <w:rsid w:val="00C94E7B"/>
    <w:rsid w:val="00C95292"/>
    <w:rsid w:val="00C954D7"/>
    <w:rsid w:val="00CA02C6"/>
    <w:rsid w:val="00CA0EB9"/>
    <w:rsid w:val="00CA136E"/>
    <w:rsid w:val="00CA42A2"/>
    <w:rsid w:val="00CA4EA1"/>
    <w:rsid w:val="00CA5145"/>
    <w:rsid w:val="00CA587F"/>
    <w:rsid w:val="00CA6F12"/>
    <w:rsid w:val="00CA75DC"/>
    <w:rsid w:val="00CA7800"/>
    <w:rsid w:val="00CA7D25"/>
    <w:rsid w:val="00CB2A38"/>
    <w:rsid w:val="00CB5D46"/>
    <w:rsid w:val="00CB5E98"/>
    <w:rsid w:val="00CB632F"/>
    <w:rsid w:val="00CB6330"/>
    <w:rsid w:val="00CC0C7A"/>
    <w:rsid w:val="00CC39D2"/>
    <w:rsid w:val="00CC7954"/>
    <w:rsid w:val="00CD425C"/>
    <w:rsid w:val="00CD4346"/>
    <w:rsid w:val="00CD70EB"/>
    <w:rsid w:val="00CD719F"/>
    <w:rsid w:val="00CE073E"/>
    <w:rsid w:val="00CE19AC"/>
    <w:rsid w:val="00CE4579"/>
    <w:rsid w:val="00CE5938"/>
    <w:rsid w:val="00CE6A89"/>
    <w:rsid w:val="00CE7F33"/>
    <w:rsid w:val="00CE7F42"/>
    <w:rsid w:val="00CF549A"/>
    <w:rsid w:val="00CF7A4A"/>
    <w:rsid w:val="00D04BB6"/>
    <w:rsid w:val="00D06875"/>
    <w:rsid w:val="00D122BE"/>
    <w:rsid w:val="00D1530C"/>
    <w:rsid w:val="00D1613E"/>
    <w:rsid w:val="00D1757F"/>
    <w:rsid w:val="00D20C24"/>
    <w:rsid w:val="00D22CEB"/>
    <w:rsid w:val="00D253BF"/>
    <w:rsid w:val="00D3065C"/>
    <w:rsid w:val="00D30DB4"/>
    <w:rsid w:val="00D31225"/>
    <w:rsid w:val="00D3397C"/>
    <w:rsid w:val="00D349D1"/>
    <w:rsid w:val="00D34E70"/>
    <w:rsid w:val="00D35A55"/>
    <w:rsid w:val="00D363E8"/>
    <w:rsid w:val="00D368FD"/>
    <w:rsid w:val="00D36FC3"/>
    <w:rsid w:val="00D41486"/>
    <w:rsid w:val="00D4173D"/>
    <w:rsid w:val="00D42CA7"/>
    <w:rsid w:val="00D478B4"/>
    <w:rsid w:val="00D50089"/>
    <w:rsid w:val="00D54568"/>
    <w:rsid w:val="00D56A57"/>
    <w:rsid w:val="00D620D5"/>
    <w:rsid w:val="00D635CE"/>
    <w:rsid w:val="00D67EB1"/>
    <w:rsid w:val="00D7092D"/>
    <w:rsid w:val="00D726B0"/>
    <w:rsid w:val="00D80A98"/>
    <w:rsid w:val="00D81D86"/>
    <w:rsid w:val="00D8769C"/>
    <w:rsid w:val="00D90F5D"/>
    <w:rsid w:val="00D93A95"/>
    <w:rsid w:val="00D94999"/>
    <w:rsid w:val="00DA0B1F"/>
    <w:rsid w:val="00DA4237"/>
    <w:rsid w:val="00DA5F89"/>
    <w:rsid w:val="00DA6586"/>
    <w:rsid w:val="00DA6C89"/>
    <w:rsid w:val="00DA732E"/>
    <w:rsid w:val="00DB05AE"/>
    <w:rsid w:val="00DB5096"/>
    <w:rsid w:val="00DC25CD"/>
    <w:rsid w:val="00DC3562"/>
    <w:rsid w:val="00DC418C"/>
    <w:rsid w:val="00DD05DA"/>
    <w:rsid w:val="00DD1DB0"/>
    <w:rsid w:val="00DD269D"/>
    <w:rsid w:val="00DD7C82"/>
    <w:rsid w:val="00DE1518"/>
    <w:rsid w:val="00DE2088"/>
    <w:rsid w:val="00DE6A97"/>
    <w:rsid w:val="00DF184E"/>
    <w:rsid w:val="00DF1F63"/>
    <w:rsid w:val="00DF6863"/>
    <w:rsid w:val="00E02F60"/>
    <w:rsid w:val="00E070F1"/>
    <w:rsid w:val="00E07BA5"/>
    <w:rsid w:val="00E10A8C"/>
    <w:rsid w:val="00E1701D"/>
    <w:rsid w:val="00E20E29"/>
    <w:rsid w:val="00E24BDF"/>
    <w:rsid w:val="00E25EDC"/>
    <w:rsid w:val="00E2789D"/>
    <w:rsid w:val="00E40304"/>
    <w:rsid w:val="00E4135E"/>
    <w:rsid w:val="00E41BB9"/>
    <w:rsid w:val="00E41CE0"/>
    <w:rsid w:val="00E4348E"/>
    <w:rsid w:val="00E46671"/>
    <w:rsid w:val="00E50A06"/>
    <w:rsid w:val="00E510C9"/>
    <w:rsid w:val="00E51DB4"/>
    <w:rsid w:val="00E55C4A"/>
    <w:rsid w:val="00E6212D"/>
    <w:rsid w:val="00E666BF"/>
    <w:rsid w:val="00E70072"/>
    <w:rsid w:val="00E70BE7"/>
    <w:rsid w:val="00E74111"/>
    <w:rsid w:val="00E741D8"/>
    <w:rsid w:val="00E7666D"/>
    <w:rsid w:val="00E81739"/>
    <w:rsid w:val="00E82BDD"/>
    <w:rsid w:val="00E844CC"/>
    <w:rsid w:val="00E855A5"/>
    <w:rsid w:val="00E87C98"/>
    <w:rsid w:val="00E91312"/>
    <w:rsid w:val="00E91400"/>
    <w:rsid w:val="00E921E1"/>
    <w:rsid w:val="00E9794B"/>
    <w:rsid w:val="00E97DB3"/>
    <w:rsid w:val="00EA1C2B"/>
    <w:rsid w:val="00EA2475"/>
    <w:rsid w:val="00EA3F0B"/>
    <w:rsid w:val="00EA4674"/>
    <w:rsid w:val="00EA632D"/>
    <w:rsid w:val="00EB1FF2"/>
    <w:rsid w:val="00EB32BB"/>
    <w:rsid w:val="00EB362B"/>
    <w:rsid w:val="00EB780C"/>
    <w:rsid w:val="00EC0085"/>
    <w:rsid w:val="00EC647D"/>
    <w:rsid w:val="00EC7FD0"/>
    <w:rsid w:val="00ED0E84"/>
    <w:rsid w:val="00ED48E9"/>
    <w:rsid w:val="00ED6C9B"/>
    <w:rsid w:val="00EE1190"/>
    <w:rsid w:val="00EE2334"/>
    <w:rsid w:val="00EE2569"/>
    <w:rsid w:val="00EE4519"/>
    <w:rsid w:val="00EE5CD9"/>
    <w:rsid w:val="00EF0CE5"/>
    <w:rsid w:val="00EF5CAE"/>
    <w:rsid w:val="00EF6CC8"/>
    <w:rsid w:val="00EF789C"/>
    <w:rsid w:val="00F007A0"/>
    <w:rsid w:val="00F02913"/>
    <w:rsid w:val="00F0535B"/>
    <w:rsid w:val="00F1043A"/>
    <w:rsid w:val="00F10E14"/>
    <w:rsid w:val="00F1132A"/>
    <w:rsid w:val="00F11502"/>
    <w:rsid w:val="00F1175C"/>
    <w:rsid w:val="00F11EF8"/>
    <w:rsid w:val="00F14070"/>
    <w:rsid w:val="00F14A61"/>
    <w:rsid w:val="00F14EC4"/>
    <w:rsid w:val="00F17AE5"/>
    <w:rsid w:val="00F17B9C"/>
    <w:rsid w:val="00F20A95"/>
    <w:rsid w:val="00F20FAB"/>
    <w:rsid w:val="00F212C1"/>
    <w:rsid w:val="00F21FC6"/>
    <w:rsid w:val="00F306DA"/>
    <w:rsid w:val="00F32AE7"/>
    <w:rsid w:val="00F33AA3"/>
    <w:rsid w:val="00F42F29"/>
    <w:rsid w:val="00F4356A"/>
    <w:rsid w:val="00F450E7"/>
    <w:rsid w:val="00F460CA"/>
    <w:rsid w:val="00F47F8E"/>
    <w:rsid w:val="00F504AF"/>
    <w:rsid w:val="00F50C02"/>
    <w:rsid w:val="00F511D1"/>
    <w:rsid w:val="00F51FCB"/>
    <w:rsid w:val="00F535CA"/>
    <w:rsid w:val="00F5638A"/>
    <w:rsid w:val="00F57A16"/>
    <w:rsid w:val="00F61549"/>
    <w:rsid w:val="00F62CB6"/>
    <w:rsid w:val="00F62E4B"/>
    <w:rsid w:val="00F647E6"/>
    <w:rsid w:val="00F71700"/>
    <w:rsid w:val="00F726D8"/>
    <w:rsid w:val="00F73E0C"/>
    <w:rsid w:val="00F73FD6"/>
    <w:rsid w:val="00F751E8"/>
    <w:rsid w:val="00F770DC"/>
    <w:rsid w:val="00F80207"/>
    <w:rsid w:val="00F80510"/>
    <w:rsid w:val="00F81314"/>
    <w:rsid w:val="00F847DE"/>
    <w:rsid w:val="00F93B70"/>
    <w:rsid w:val="00F940B1"/>
    <w:rsid w:val="00F94961"/>
    <w:rsid w:val="00F94F85"/>
    <w:rsid w:val="00F962B5"/>
    <w:rsid w:val="00F971FC"/>
    <w:rsid w:val="00FA22E9"/>
    <w:rsid w:val="00FA47DB"/>
    <w:rsid w:val="00FA4B61"/>
    <w:rsid w:val="00FB3016"/>
    <w:rsid w:val="00FB36BF"/>
    <w:rsid w:val="00FB3A3F"/>
    <w:rsid w:val="00FB44B2"/>
    <w:rsid w:val="00FB71C1"/>
    <w:rsid w:val="00FC1065"/>
    <w:rsid w:val="00FC7E97"/>
    <w:rsid w:val="00FD0418"/>
    <w:rsid w:val="00FD29A2"/>
    <w:rsid w:val="00FD2BFB"/>
    <w:rsid w:val="00FD2F73"/>
    <w:rsid w:val="00FD32A2"/>
    <w:rsid w:val="00FD60CA"/>
    <w:rsid w:val="00FE004A"/>
    <w:rsid w:val="00FE3169"/>
    <w:rsid w:val="00FE4A41"/>
    <w:rsid w:val="00FF19EE"/>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2E0E70D"/>
  <w15:docId w15:val="{0C51B9C6-9770-4C64-B0FD-1F34F165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D2C16"/>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Number"/>
    <w:rsid w:val="00343D4B"/>
    <w:pPr>
      <w:numPr>
        <w:numId w:val="17"/>
      </w:numPr>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customStyle="1" w:styleId="Default">
    <w:name w:val="Default"/>
    <w:rsid w:val="008D7183"/>
    <w:pPr>
      <w:autoSpaceDE w:val="0"/>
      <w:autoSpaceDN w:val="0"/>
      <w:adjustRightInd w:val="0"/>
    </w:pPr>
    <w:rPr>
      <w:rFonts w:ascii="Arial" w:hAnsi="Arial" w:cs="Arial"/>
      <w:color w:val="000000"/>
      <w:sz w:val="24"/>
      <w:szCs w:val="24"/>
    </w:rPr>
  </w:style>
  <w:style w:type="paragraph" w:customStyle="1" w:styleId="GSBodyParawithnumb">
    <w:name w:val="GS Body Para with numb"/>
    <w:basedOn w:val="Normal"/>
    <w:link w:val="GSBodyParawithnumbChar"/>
    <w:qFormat/>
    <w:rsid w:val="002F6C5C"/>
    <w:pPr>
      <w:numPr>
        <w:ilvl w:val="1"/>
        <w:numId w:val="16"/>
      </w:numPr>
      <w:spacing w:after="240" w:line="280" w:lineRule="exact"/>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2F6C5C"/>
    <w:rPr>
      <w:rFonts w:ascii="Calibri" w:eastAsia="Calibri" w:hAnsi="Calibri" w:cs="Arial"/>
      <w:color w:val="4D4D4D"/>
      <w:sz w:val="22"/>
      <w:szCs w:val="22"/>
      <w:lang w:eastAsia="en-US"/>
    </w:rPr>
  </w:style>
  <w:style w:type="paragraph" w:customStyle="1" w:styleId="GSHeading1withnumb">
    <w:name w:val="GS Heading 1 with numb"/>
    <w:basedOn w:val="Subtitle"/>
    <w:qFormat/>
    <w:rsid w:val="002F6C5C"/>
    <w:pPr>
      <w:numPr>
        <w:numId w:val="16"/>
      </w:numPr>
      <w:pBdr>
        <w:bottom w:val="single" w:sz="2" w:space="5" w:color="CEE0CC"/>
      </w:pBdr>
      <w:spacing w:before="40" w:after="80" w:line="300" w:lineRule="exact"/>
      <w:jc w:val="left"/>
    </w:pPr>
    <w:rPr>
      <w:rFonts w:ascii="Calibri" w:eastAsia="MS Mincho" w:hAnsi="Calibri" w:cs="Arial"/>
      <w:color w:val="3B9164"/>
      <w:spacing w:val="15"/>
      <w:sz w:val="28"/>
      <w:szCs w:val="40"/>
    </w:rPr>
  </w:style>
  <w:style w:type="table" w:customStyle="1" w:styleId="Style1">
    <w:name w:val="Style1"/>
    <w:basedOn w:val="TableGrid1"/>
    <w:uiPriority w:val="99"/>
    <w:rsid w:val="002F6C5C"/>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2F6C5C"/>
    <w:pPr>
      <w:spacing w:after="60"/>
      <w:jc w:val="center"/>
      <w:outlineLvl w:val="1"/>
    </w:pPr>
    <w:rPr>
      <w:rFonts w:ascii="Calibri Light" w:hAnsi="Calibri Light"/>
      <w:sz w:val="24"/>
    </w:rPr>
  </w:style>
  <w:style w:type="character" w:customStyle="1" w:styleId="SubtitleChar">
    <w:name w:val="Subtitle Char"/>
    <w:link w:val="Subtitle"/>
    <w:rsid w:val="002F6C5C"/>
    <w:rPr>
      <w:rFonts w:ascii="Calibri Light" w:eastAsia="Times New Roman" w:hAnsi="Calibri Light" w:cs="Times New Roman"/>
      <w:sz w:val="24"/>
      <w:szCs w:val="24"/>
    </w:rPr>
  </w:style>
  <w:style w:type="table" w:customStyle="1" w:styleId="Style11">
    <w:name w:val="Style11"/>
    <w:basedOn w:val="TableGrid1"/>
    <w:uiPriority w:val="99"/>
    <w:rsid w:val="00B03DDD"/>
    <w:pPr>
      <w:spacing w:before="100" w:after="100" w:line="240" w:lineRule="auto"/>
      <w:ind w:left="113" w:right="113"/>
      <w:contextualSpacing/>
      <w:outlineLvl w:val="1"/>
    </w:pPr>
    <w:rPr>
      <w:rFonts w:ascii="Calibri" w:eastAsia="Calibri" w:hAnsi="Calibri"/>
      <w:color w:val="7F7F7F"/>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rsid w:val="00B17288"/>
    <w:rPr>
      <w:rFonts w:ascii="Arial" w:eastAsia="Times New Roman" w:hAnsi="Arial"/>
      <w:szCs w:val="24"/>
    </w:rPr>
  </w:style>
  <w:style w:type="paragraph" w:styleId="ListParagraph">
    <w:name w:val="List Paragraph"/>
    <w:basedOn w:val="Normal"/>
    <w:uiPriority w:val="34"/>
    <w:qFormat/>
    <w:rsid w:val="007C3346"/>
    <w:pPr>
      <w:spacing w:before="0" w:line="240" w:lineRule="auto"/>
      <w:ind w:left="720"/>
      <w:contextualSpacing/>
    </w:pPr>
    <w:rPr>
      <w:rFonts w:ascii="Proxima Nova" w:eastAsia="MS PGothic" w:hAnsi="Proxima Nova"/>
      <w:color w:val="485C6D"/>
      <w:sz w:val="22"/>
      <w:lang w:eastAsia="en-US"/>
    </w:rPr>
  </w:style>
  <w:style w:type="table" w:customStyle="1" w:styleId="GridTable41">
    <w:name w:val="Grid Table 41"/>
    <w:basedOn w:val="TableNormal"/>
    <w:uiPriority w:val="49"/>
    <w:rsid w:val="007C3346"/>
    <w:rPr>
      <w:rFonts w:ascii="Calibri" w:eastAsia="MS PGothic" w:hAnsi="Calibri"/>
    </w:rPr>
    <w:tblPr>
      <w:tblStyleRowBandSize w:val="1"/>
      <w:tblStyleColBandSize w:val="1"/>
      <w:tblBorders>
        <w:top w:val="single" w:sz="4" w:space="0" w:color="889DB0"/>
        <w:left w:val="single" w:sz="4" w:space="0" w:color="889DB0"/>
        <w:bottom w:val="single" w:sz="4" w:space="0" w:color="889DB0"/>
        <w:right w:val="single" w:sz="4" w:space="0" w:color="889DB0"/>
        <w:insideH w:val="single" w:sz="4" w:space="0" w:color="889DB0"/>
        <w:insideV w:val="single" w:sz="4" w:space="0" w:color="889DB0"/>
      </w:tblBorders>
    </w:tblPr>
    <w:tblStylePr w:type="firstRow">
      <w:rPr>
        <w:rFonts w:cs="Times New Roman"/>
        <w:b/>
        <w:bCs/>
        <w:color w:val="E94A34"/>
      </w:rPr>
      <w:tblPr/>
      <w:tcPr>
        <w:tcBorders>
          <w:top w:val="single" w:sz="4" w:space="0" w:color="485C6D"/>
          <w:left w:val="single" w:sz="4" w:space="0" w:color="485C6D"/>
          <w:bottom w:val="single" w:sz="4" w:space="0" w:color="485C6D"/>
          <w:right w:val="single" w:sz="4" w:space="0" w:color="485C6D"/>
          <w:insideH w:val="nil"/>
          <w:insideV w:val="nil"/>
        </w:tcBorders>
        <w:shd w:val="clear" w:color="auto" w:fill="485C6D"/>
      </w:tcPr>
    </w:tblStylePr>
    <w:tblStylePr w:type="lastRow">
      <w:rPr>
        <w:rFonts w:cs="Times New Roman"/>
        <w:b/>
        <w:bCs/>
      </w:rPr>
      <w:tblPr/>
      <w:tcPr>
        <w:tcBorders>
          <w:top w:val="double" w:sz="4" w:space="0" w:color="485C6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7DEE4"/>
      </w:tcPr>
    </w:tblStylePr>
    <w:tblStylePr w:type="band1Horz">
      <w:rPr>
        <w:rFonts w:cs="Times New Roman"/>
      </w:rPr>
      <w:tblPr/>
      <w:tcPr>
        <w:shd w:val="clear" w:color="auto" w:fill="D7DEE4"/>
      </w:tcPr>
    </w:tblStylePr>
  </w:style>
  <w:style w:type="paragraph" w:styleId="NoSpacing">
    <w:name w:val="No Spacing"/>
    <w:basedOn w:val="Normal"/>
    <w:uiPriority w:val="1"/>
    <w:qFormat/>
    <w:rsid w:val="00BA4D6E"/>
    <w:pPr>
      <w:spacing w:before="0" w:after="0" w:line="240" w:lineRule="auto"/>
    </w:pPr>
    <w:rPr>
      <w:rFonts w:ascii="Calibri" w:eastAsiaTheme="minorHAnsi" w:hAnsi="Calibri"/>
      <w:sz w:val="22"/>
      <w:szCs w:val="22"/>
    </w:rPr>
  </w:style>
  <w:style w:type="paragraph" w:styleId="FootnoteText">
    <w:name w:val="footnote text"/>
    <w:basedOn w:val="Normal"/>
    <w:link w:val="FootnoteTextChar"/>
    <w:uiPriority w:val="99"/>
    <w:rsid w:val="002F2773"/>
    <w:rPr>
      <w:szCs w:val="20"/>
    </w:rPr>
  </w:style>
  <w:style w:type="character" w:customStyle="1" w:styleId="FootnoteTextChar">
    <w:name w:val="Footnote Text Char"/>
    <w:basedOn w:val="DefaultParagraphFont"/>
    <w:link w:val="FootnoteText"/>
    <w:uiPriority w:val="99"/>
    <w:rsid w:val="002F2773"/>
    <w:rPr>
      <w:rFonts w:ascii="Arial" w:eastAsia="Times New Roman" w:hAnsi="Arial"/>
    </w:rPr>
  </w:style>
  <w:style w:type="character" w:styleId="FootnoteReference">
    <w:name w:val="footnote reference"/>
    <w:basedOn w:val="DefaultParagraphFont"/>
    <w:uiPriority w:val="99"/>
    <w:rsid w:val="002F27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386992629">
      <w:bodyDiv w:val="1"/>
      <w:marLeft w:val="0"/>
      <w:marRight w:val="0"/>
      <w:marTop w:val="0"/>
      <w:marBottom w:val="0"/>
      <w:divBdr>
        <w:top w:val="none" w:sz="0" w:space="0" w:color="auto"/>
        <w:left w:val="none" w:sz="0" w:space="0" w:color="auto"/>
        <w:bottom w:val="none" w:sz="0" w:space="0" w:color="auto"/>
        <w:right w:val="none" w:sz="0" w:space="0" w:color="auto"/>
      </w:divBdr>
    </w:div>
    <w:div w:id="4733027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26552635">
      <w:bodyDiv w:val="1"/>
      <w:marLeft w:val="0"/>
      <w:marRight w:val="0"/>
      <w:marTop w:val="0"/>
      <w:marBottom w:val="0"/>
      <w:divBdr>
        <w:top w:val="none" w:sz="0" w:space="0" w:color="auto"/>
        <w:left w:val="none" w:sz="0" w:space="0" w:color="auto"/>
        <w:bottom w:val="none" w:sz="0" w:space="0" w:color="auto"/>
        <w:right w:val="none" w:sz="0" w:space="0" w:color="auto"/>
      </w:divBdr>
    </w:div>
    <w:div w:id="1328362142">
      <w:bodyDiv w:val="1"/>
      <w:marLeft w:val="0"/>
      <w:marRight w:val="0"/>
      <w:marTop w:val="0"/>
      <w:marBottom w:val="0"/>
      <w:divBdr>
        <w:top w:val="none" w:sz="0" w:space="0" w:color="auto"/>
        <w:left w:val="none" w:sz="0" w:space="0" w:color="auto"/>
        <w:bottom w:val="none" w:sz="0" w:space="0" w:color="auto"/>
        <w:right w:val="none" w:sz="0" w:space="0" w:color="auto"/>
      </w:divBdr>
    </w:div>
    <w:div w:id="1536195378">
      <w:bodyDiv w:val="1"/>
      <w:marLeft w:val="0"/>
      <w:marRight w:val="0"/>
      <w:marTop w:val="0"/>
      <w:marBottom w:val="0"/>
      <w:divBdr>
        <w:top w:val="none" w:sz="0" w:space="0" w:color="auto"/>
        <w:left w:val="none" w:sz="0" w:space="0" w:color="auto"/>
        <w:bottom w:val="none" w:sz="0" w:space="0" w:color="auto"/>
        <w:right w:val="none" w:sz="0" w:space="0" w:color="auto"/>
      </w:divBdr>
    </w:div>
    <w:div w:id="1896964295">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www.energynetworks.org/assets/files/electricity/regulation/CDCM/CDCM%20model%20user%20manual%20(v103).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dcusa.co.uk/Lists/Change%20Proposal%20Register/DispForm.aspx?ID=269&amp;Source=https%3A%2F%2Fwww%2Edcusa%2Eco%2Euk%2FSitePages%2FActivities%2FChange-Proposal-Register%2Easpx%23InplviewHasheedde852-0231-4b85-87ff-0f14d79826f5%3DPaged%253DTRUE-p_DCP%253D263-p_ID%253D288-PageFirstRow%253D21&amp;ContentTypeId=0x0100684A1DE09E1F9740A444434CF581D435" TargetMode="Externa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hyperlink" Target="http://www.dcusa.co.u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comments" Target="comments.xm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ofgem-publications/44256/decision-document-1-october-200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FCB4F-797B-4357-ADCD-B4FDD50F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4162</Words>
  <Characters>23724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27831</CharactersWithSpaces>
  <SharedDoc>false</SharedDoc>
  <HyperlinkBase/>
  <HLinks>
    <vt:vector size="18" baseType="variant">
      <vt:variant>
        <vt:i4>8192116</vt:i4>
      </vt:variant>
      <vt:variant>
        <vt:i4>39</vt:i4>
      </vt:variant>
      <vt:variant>
        <vt:i4>0</vt:i4>
      </vt:variant>
      <vt:variant>
        <vt:i4>5</vt:i4>
      </vt:variant>
      <vt:variant>
        <vt:lpwstr>http://www.dcusa.co.uk/</vt:lpwstr>
      </vt:variant>
      <vt:variant>
        <vt:lpwstr/>
      </vt:variant>
      <vt:variant>
        <vt:i4>3539028</vt:i4>
      </vt:variant>
      <vt:variant>
        <vt:i4>36</vt:i4>
      </vt:variant>
      <vt:variant>
        <vt:i4>0</vt:i4>
      </vt:variant>
      <vt:variant>
        <vt:i4>5</vt:i4>
      </vt:variant>
      <vt:variant>
        <vt:lpwstr>mailto:johannes.nowak@mvv.de</vt:lpwstr>
      </vt:variant>
      <vt:variant>
        <vt:lpwstr/>
      </vt:variant>
      <vt:variant>
        <vt:i4>2293841</vt:i4>
      </vt:variant>
      <vt:variant>
        <vt:i4>33</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Dylan Townsend</cp:lastModifiedBy>
  <cp:revision>3</cp:revision>
  <cp:lastPrinted>2017-03-14T18:32:00Z</cp:lastPrinted>
  <dcterms:created xsi:type="dcterms:W3CDTF">2017-06-15T18:23:00Z</dcterms:created>
  <dcterms:modified xsi:type="dcterms:W3CDTF">2017-06-15T18:26:00Z</dcterms:modified>
</cp:coreProperties>
</file>